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A79691" w14:textId="55527E9C" w:rsidR="00D0557C" w:rsidRDefault="00D0557C" w:rsidP="00D055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12319392"/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8"/>
        </w:rPr>
        <w:tab/>
      </w:r>
      <w:r w:rsidR="00A94C27" w:rsidRPr="00A94C27">
        <w:rPr>
          <w:b/>
          <w:i/>
          <w:noProof/>
          <w:sz w:val="28"/>
        </w:rPr>
        <w:t>S5-238091</w:t>
      </w:r>
    </w:p>
    <w:p w14:paraId="1763980A" w14:textId="4EED9AE3" w:rsidR="00BA1205" w:rsidRDefault="00D0557C" w:rsidP="00D0557C">
      <w:pPr>
        <w:pStyle w:val="Header"/>
      </w:pPr>
      <w:r w:rsidRPr="00F620F2">
        <w:rPr>
          <w:sz w:val="24"/>
        </w:rPr>
        <w:t>Chicago,US, 13-17 November 2023</w:t>
      </w:r>
      <w:r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8A471C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  <w:r w:rsidR="00BA1205">
        <w:rPr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6098DED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45A63">
              <w:rPr>
                <w:b/>
                <w:sz w:val="28"/>
              </w:rPr>
              <w:fldChar w:fldCharType="begin"/>
            </w:r>
            <w:r w:rsidRPr="00D45A63">
              <w:rPr>
                <w:b/>
                <w:sz w:val="28"/>
              </w:rPr>
              <w:instrText xml:space="preserve"> DOCPROPERTY  Spec#  \* MERGEFORMAT </w:instrText>
            </w:r>
            <w:r w:rsidRPr="00D45A63">
              <w:rPr>
                <w:b/>
                <w:sz w:val="28"/>
              </w:rPr>
              <w:fldChar w:fldCharType="end"/>
            </w:r>
            <w:r w:rsidR="00BE369D">
              <w:rPr>
                <w:b/>
                <w:sz w:val="28"/>
              </w:rPr>
              <w:t>32.256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3E911703" w:rsidR="001E41F3" w:rsidRPr="006958F1" w:rsidRDefault="00D10F92" w:rsidP="00F85598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D10F92">
              <w:rPr>
                <w:b/>
                <w:sz w:val="28"/>
              </w:rPr>
              <w:t>0</w:t>
            </w:r>
            <w:r w:rsidR="00174B44">
              <w:rPr>
                <w:b/>
                <w:sz w:val="28"/>
              </w:rPr>
              <w:t>026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3091DC54" w:rsidR="001E41F3" w:rsidRPr="006958F1" w:rsidRDefault="00B4217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20239C0B" w:rsidR="001E41F3" w:rsidRPr="006958F1" w:rsidRDefault="00F53383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 w:rsidRPr="00C54411">
              <w:rPr>
                <w:b/>
                <w:sz w:val="28"/>
              </w:rPr>
              <w:fldChar w:fldCharType="begin"/>
            </w:r>
            <w:r w:rsidRPr="00C54411">
              <w:rPr>
                <w:b/>
                <w:sz w:val="28"/>
              </w:rPr>
              <w:instrText xml:space="preserve"> DOCPROPERTY  Version  \* MERGEFORMAT </w:instrText>
            </w:r>
            <w:r w:rsidRPr="00C54411">
              <w:rPr>
                <w:b/>
                <w:sz w:val="28"/>
              </w:rPr>
              <w:fldChar w:fldCharType="end"/>
            </w:r>
            <w:r w:rsidR="00702FFB">
              <w:rPr>
                <w:b/>
                <w:sz w:val="28"/>
              </w:rPr>
              <w:t>18</w:t>
            </w:r>
            <w:r w:rsidR="00043C23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  <w:r w:rsidR="00CC5589">
              <w:rPr>
                <w:b/>
                <w:sz w:val="28"/>
              </w:rPr>
              <w:t>.</w:t>
            </w:r>
            <w:r w:rsidR="00702FFB">
              <w:rPr>
                <w:b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7A6422B" w:rsidR="00702FFB" w:rsidRPr="006958F1" w:rsidRDefault="00140BD1" w:rsidP="00140BD1">
            <w:pPr>
              <w:pStyle w:val="CRCoverPage"/>
              <w:spacing w:after="0"/>
              <w:rPr>
                <w:lang w:eastAsia="zh-CN"/>
              </w:rPr>
            </w:pPr>
            <w:r w:rsidRPr="00140BD1">
              <w:rPr>
                <w:lang w:eastAsia="zh-CN"/>
              </w:rPr>
              <w:t>Rel-18 CR 32.256 Update on Triggers for AMF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76550B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3C81B0A9" w:rsidR="001E41F3" w:rsidRPr="006958F1" w:rsidRDefault="00DB2CFF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B2CFF">
              <w:t>TEI1</w:t>
            </w:r>
            <w:r w:rsidR="00702FFB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2CE1C3A6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60313E">
              <w:t>3</w:t>
            </w:r>
            <w:r>
              <w:t>-</w:t>
            </w:r>
            <w:r w:rsidR="00692F87">
              <w:t>11</w:t>
            </w:r>
            <w:r w:rsidR="001F3AD0">
              <w:t>-</w:t>
            </w:r>
            <w:r w:rsidR="00B42173">
              <w:t>16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8D8F69E" w:rsidR="001E41F3" w:rsidRPr="006958F1" w:rsidRDefault="00702FFB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7616BF3F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353F17">
              <w:t>1</w:t>
            </w:r>
            <w:r w:rsidR="00692F87">
              <w:t>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2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2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7E7A5CFC" w:rsidR="005A7307" w:rsidRPr="00307A5A" w:rsidRDefault="00C93F84" w:rsidP="00307A5A">
            <w:pPr>
              <w:pStyle w:val="CRCoverPage"/>
              <w:ind w:left="54"/>
              <w:rPr>
                <w:lang w:val="en-US" w:eastAsia="zh-CN"/>
              </w:rPr>
            </w:pPr>
            <w:r w:rsidRPr="00307A5A">
              <w:rPr>
                <w:lang w:val="en-US" w:eastAsia="zh-CN"/>
              </w:rPr>
              <w:t>Triggers used for the IEC, PEC, ECUR charging scenarios should not be included in the Charging Data Response.  The trigger setting for IEC, PEC, ECUR from CHF (disable/enable the triggers) can be done by Charging profile Mechanism</w:t>
            </w:r>
            <w:r w:rsidR="00307A5A">
              <w:rPr>
                <w:rFonts w:hint="eastAsia"/>
                <w:lang w:val="en-US" w:eastAsia="zh-CN"/>
              </w:rPr>
              <w:t>.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397C64C2" w:rsidR="00FB3DBA" w:rsidRPr="001F1EAC" w:rsidRDefault="00307A5A" w:rsidP="00DD51BF">
            <w:pPr>
              <w:pStyle w:val="CRCoverPage"/>
              <w:spacing w:after="0"/>
              <w:ind w:left="54" w:hangingChars="27" w:hanging="54"/>
              <w:rPr>
                <w:lang w:eastAsia="zh-CN"/>
              </w:rPr>
            </w:pPr>
            <w:r w:rsidRPr="00307A5A">
              <w:rPr>
                <w:lang w:eastAsia="zh-CN"/>
              </w:rPr>
              <w:t>Remove the Common Trigger in the charging data request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1DB6E6B3" w:rsidR="001E41F3" w:rsidRPr="006958F1" w:rsidRDefault="00307A5A" w:rsidP="00DD51BF">
            <w:pPr>
              <w:pStyle w:val="CRCoverPage"/>
              <w:spacing w:after="0"/>
              <w:ind w:firstLineChars="27" w:firstLine="54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The Nchf_Convergedcharging </w:t>
            </w:r>
            <w:r>
              <w:t>is not aligned in the stage 2 and stage 3.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5054DDD5" w:rsidR="001E41F3" w:rsidRPr="006958F1" w:rsidRDefault="00576E7F" w:rsidP="006261F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bidi="ar-IQ"/>
              </w:rPr>
              <w:t>5.2.1.1, 6.1.</w:t>
            </w:r>
            <w:r>
              <w:rPr>
                <w:lang w:eastAsia="zh-CN" w:bidi="ar-IQ"/>
              </w:rPr>
              <w:t>1</w:t>
            </w:r>
            <w:r>
              <w:rPr>
                <w:lang w:bidi="ar-IQ"/>
              </w:rPr>
              <w:t>.2, 6.1.1.3, 6.2.3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/TR ... CR ...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3DD922FB" w:rsidR="001E41F3" w:rsidRPr="006958F1" w:rsidRDefault="00A743BE">
            <w:pPr>
              <w:pStyle w:val="CRCoverPage"/>
              <w:spacing w:after="0"/>
              <w:ind w:left="100"/>
            </w:pPr>
            <w:r w:rsidRPr="00A743BE">
              <w:t>This is a CR related to DP S5-237838.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3F3F4A" w:rsidR="008863B9" w:rsidRPr="006958F1" w:rsidRDefault="00C664E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is revision of S5-237841.</w:t>
            </w: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498D2B6" w14:textId="77777777" w:rsidR="00724B1F" w:rsidRDefault="00724B1F" w:rsidP="00724B1F">
      <w:pPr>
        <w:pStyle w:val="Heading4"/>
        <w:rPr>
          <w:lang w:bidi="ar-IQ"/>
        </w:rPr>
      </w:pPr>
      <w:bookmarkStart w:id="3" w:name="_Toc138245700"/>
      <w:bookmarkStart w:id="4" w:name="_Toc533611333"/>
      <w:r>
        <w:rPr>
          <w:lang w:bidi="ar-IQ"/>
        </w:rPr>
        <w:t>5.2.1.1</w:t>
      </w:r>
      <w:r>
        <w:rPr>
          <w:lang w:bidi="ar-IQ"/>
        </w:rPr>
        <w:tab/>
        <w:t>General</w:t>
      </w:r>
      <w:bookmarkEnd w:id="3"/>
      <w:bookmarkEnd w:id="4"/>
    </w:p>
    <w:p w14:paraId="65D86C0D" w14:textId="77777777" w:rsidR="00724B1F" w:rsidRDefault="00724B1F" w:rsidP="00724B1F">
      <w:pPr>
        <w:rPr>
          <w:lang w:bidi="ar-IQ"/>
        </w:rPr>
      </w:pPr>
      <w:r>
        <w:t xml:space="preserve">5G connection and mobility </w:t>
      </w:r>
      <w:r>
        <w:rPr>
          <w:lang w:bidi="ar-IQ"/>
        </w:rPr>
        <w:t xml:space="preserve">converged charging, when activated, may be performed by the AMF </w:t>
      </w:r>
      <w:r>
        <w:t>interacting with CHF</w:t>
      </w:r>
      <w:r>
        <w:rPr>
          <w:lang w:bidi="ar-IQ"/>
        </w:rPr>
        <w:t xml:space="preserve"> using Nchf specified in TS 32.290 [57] and TS 32.291 [58]. In order to provide the data required for the management activities outlined in TS 32.240 [1] (Credit-Control, accounting, billing, statistics, etc.), the AMF shall be able to perform converged charging for each of the following:</w:t>
      </w:r>
    </w:p>
    <w:p w14:paraId="3AB62A0E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registration.</w:t>
      </w:r>
    </w:p>
    <w:p w14:paraId="7978342C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 xml:space="preserve">Charging </w:t>
      </w:r>
      <w:r>
        <w:rPr>
          <w:color w:val="000000"/>
          <w:lang w:bidi="ar-IQ"/>
        </w:rPr>
        <w:t xml:space="preserve">data related to </w:t>
      </w:r>
      <w:r>
        <w:rPr>
          <w:lang w:eastAsia="zh-CN"/>
        </w:rPr>
        <w:t>N2 connection between the AN and the AMF</w:t>
      </w:r>
      <w:r>
        <w:rPr>
          <w:lang w:bidi="ar-IQ"/>
        </w:rPr>
        <w:t>.</w:t>
      </w:r>
    </w:p>
    <w:p w14:paraId="13767B11" w14:textId="77777777" w:rsidR="00724B1F" w:rsidRDefault="00724B1F" w:rsidP="00724B1F">
      <w:pPr>
        <w:pStyle w:val="B10"/>
        <w:rPr>
          <w:lang w:bidi="ar-IQ"/>
        </w:rPr>
      </w:pPr>
      <w:r>
        <w:rPr>
          <w:lang w:bidi="ar-IQ"/>
        </w:rPr>
        <w:t>-</w:t>
      </w:r>
      <w:r>
        <w:rPr>
          <w:lang w:bidi="ar-IQ"/>
        </w:rPr>
        <w:tab/>
        <w:t>Charging data related to user location.</w:t>
      </w:r>
    </w:p>
    <w:p w14:paraId="435BF10D" w14:textId="33E934D7" w:rsidR="00724B1F" w:rsidRDefault="00724B1F" w:rsidP="00724B1F">
      <w:pPr>
        <w:rPr>
          <w:lang w:bidi="ar-IQ"/>
        </w:rPr>
      </w:pPr>
      <w:r>
        <w:rPr>
          <w:lang w:bidi="ar-IQ"/>
        </w:rPr>
        <w:t xml:space="preserve">The AMF shall use the AMF charging profile defined in clause </w:t>
      </w:r>
      <w:r>
        <w:t>5.2.1.2</w:t>
      </w:r>
      <w:del w:id="5" w:author="Huawei" w:date="2023-10-30T17:02:00Z">
        <w:r w:rsidDel="008570CD">
          <w:rPr>
            <w:lang w:bidi="ar-IQ"/>
          </w:rPr>
          <w:delText xml:space="preserve"> to determine whether charging (converged) is activated or not</w:delText>
        </w:r>
      </w:del>
      <w:r>
        <w:rPr>
          <w:lang w:bidi="ar-IQ"/>
        </w:rPr>
        <w:t>. The default AMF charging profile is provided by Charging Characteristics applicable to AMF are described in Annex A.</w:t>
      </w:r>
    </w:p>
    <w:p w14:paraId="393B4A34" w14:textId="318089F4" w:rsidR="00724B1F" w:rsidRDefault="00724B1F" w:rsidP="00724B1F">
      <w:r>
        <w:t xml:space="preserve">The AMF shall be able </w:t>
      </w:r>
      <w:r>
        <w:rPr>
          <w:lang w:bidi="ar-IQ"/>
        </w:rPr>
        <w:t xml:space="preserve">to perform converged charging </w:t>
      </w:r>
      <w:r>
        <w:t xml:space="preserve">by interacting with CHF, for charging data related to registration, connection and location management. </w:t>
      </w:r>
      <w:r>
        <w:rPr>
          <w:lang w:eastAsia="zh-CN"/>
        </w:rPr>
        <w:t>The</w:t>
      </w:r>
      <w:r>
        <w:t xml:space="preserve"> Charging Data Request and Charging Data Response are exchanged between the AMF and the CHF, based on IEC, </w:t>
      </w:r>
      <w:del w:id="6" w:author="Huawei" w:date="2023-11-16T22:42:00Z">
        <w:r w:rsidDel="00C664E9">
          <w:delText xml:space="preserve">or </w:delText>
        </w:r>
      </w:del>
      <w:r>
        <w:t>PEC</w:t>
      </w:r>
      <w:ins w:id="7" w:author="Huawei" w:date="2023-11-16T22:42:00Z">
        <w:r w:rsidR="00C664E9">
          <w:t xml:space="preserve"> or ECUR</w:t>
        </w:r>
      </w:ins>
      <w:r>
        <w:t xml:space="preserve"> scenarios as specified in TS 32.290 [57]. The Charging Data Request is issued by the AMF towards the CHF when certain conditions (chargeable events) are met.</w:t>
      </w:r>
    </w:p>
    <w:p w14:paraId="329A757F" w14:textId="77777777" w:rsidR="00724B1F" w:rsidRDefault="00724B1F" w:rsidP="00724B1F">
      <w:bookmarkStart w:id="8" w:name="_Hlk12881339"/>
      <w:r>
        <w:t xml:space="preserve">The contents and purpose of each charging event </w:t>
      </w:r>
      <w:r>
        <w:rPr>
          <w:lang w:bidi="ar-IQ"/>
        </w:rPr>
        <w:t>that triggers interaction with CHF,</w:t>
      </w:r>
      <w:r>
        <w:t xml:space="preserve"> as well as the chargeable events that trigger them, are described in the following clauses.</w:t>
      </w:r>
    </w:p>
    <w:bookmarkEnd w:id="8"/>
    <w:p w14:paraId="6A9A6359" w14:textId="77777777" w:rsidR="00724B1F" w:rsidRDefault="00724B1F" w:rsidP="00724B1F">
      <w:r>
        <w:t>A detailed formal description of the converged charging parameters defined in the present document is to be found in TS 32.291 [58].</w:t>
      </w:r>
    </w:p>
    <w:p w14:paraId="3FE241D9" w14:textId="77777777" w:rsidR="00724B1F" w:rsidRDefault="00724B1F" w:rsidP="00724B1F">
      <w:pPr>
        <w:rPr>
          <w:lang w:bidi="ar-IQ"/>
        </w:rPr>
      </w:pPr>
      <w:r>
        <w:rPr>
          <w:lang w:bidi="ar-IQ"/>
        </w:rPr>
        <w:t>A detailed formal description of the CDR parameters defined in the present document is to be found in TS 32.298 [51].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0EF4" w:rsidRPr="006958F1" w14:paraId="0F96B148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F86C094" w14:textId="77777777" w:rsidR="00390EF4" w:rsidRPr="006958F1" w:rsidRDefault="00390EF4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6F2526B8" w14:textId="77777777" w:rsidR="00677610" w:rsidRDefault="00677610" w:rsidP="00677610">
      <w:pPr>
        <w:pStyle w:val="Heading4"/>
        <w:rPr>
          <w:lang w:bidi="ar-IQ"/>
        </w:rPr>
      </w:pPr>
      <w:bookmarkStart w:id="9" w:name="_Toc138245752"/>
      <w:bookmarkStart w:id="10" w:name="_Toc4506670"/>
      <w:bookmarkStart w:id="11" w:name="_Toc138245769"/>
      <w:bookmarkStart w:id="12" w:name="_Toc4680169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bidi="ar-IQ"/>
        </w:rPr>
        <w:tab/>
        <w:t>Charging Data Request message</w:t>
      </w:r>
      <w:bookmarkEnd w:id="9"/>
      <w:bookmarkEnd w:id="10"/>
    </w:p>
    <w:p w14:paraId="7F4B50DC" w14:textId="77777777" w:rsidR="00677610" w:rsidRDefault="00677610" w:rsidP="00677610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1.2</w:t>
      </w:r>
      <w:r>
        <w:rPr>
          <w:lang w:bidi="ar-IQ"/>
        </w:rPr>
        <w:t xml:space="preserve">.1 illustrates the basic structure of a Charging Data Request message from the </w:t>
      </w:r>
      <w:r>
        <w:rPr>
          <w:lang w:eastAsia="zh-CN" w:bidi="ar-IQ"/>
        </w:rPr>
        <w:t xml:space="preserve">AMF </w:t>
      </w:r>
      <w:r>
        <w:rPr>
          <w:lang w:bidi="ar-IQ"/>
        </w:rPr>
        <w:t xml:space="preserve">as used for 5G connection and mobility </w:t>
      </w:r>
      <w:r>
        <w:t xml:space="preserve">converged </w:t>
      </w:r>
      <w:r>
        <w:rPr>
          <w:lang w:bidi="ar-IQ"/>
        </w:rPr>
        <w:t>charging.</w:t>
      </w:r>
    </w:p>
    <w:p w14:paraId="0769F70B" w14:textId="77777777" w:rsidR="00677610" w:rsidRDefault="00677610" w:rsidP="00677610">
      <w:pPr>
        <w:pStyle w:val="TH"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.2</w:t>
      </w:r>
      <w:r>
        <w:rPr>
          <w:lang w:eastAsia="zh-CN" w:bidi="ar-IQ"/>
        </w:rPr>
        <w:t>.1</w:t>
      </w:r>
      <w:r>
        <w:rPr>
          <w:lang w:bidi="ar-IQ"/>
        </w:rPr>
        <w:t>: Charging Data Request</w:t>
      </w:r>
      <w:r>
        <w:rPr>
          <w:rFonts w:eastAsia="MS Mincho"/>
          <w:lang w:bidi="ar-IQ"/>
        </w:rPr>
        <w:t xml:space="preserve"> message contents</w:t>
      </w:r>
    </w:p>
    <w:tbl>
      <w:tblPr>
        <w:tblW w:w="7675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3009"/>
        <w:gridCol w:w="1111"/>
        <w:gridCol w:w="3555"/>
      </w:tblGrid>
      <w:tr w:rsidR="00677610" w14:paraId="073650E6" w14:textId="77777777" w:rsidTr="00677610">
        <w:trPr>
          <w:cantSplit/>
          <w:tblHeader/>
          <w:jc w:val="center"/>
        </w:trPr>
        <w:tc>
          <w:tcPr>
            <w:tcW w:w="3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73722DD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69411ECC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02475FE4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77610" w14:paraId="0AAEFED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A3B55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530A0D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B59202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AD3EDA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725238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Subscriber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92B51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F8C3B" w14:textId="77777777" w:rsidR="00677610" w:rsidRDefault="00677610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  <w:p w14:paraId="48038A0D" w14:textId="77777777" w:rsidR="00677610" w:rsidRDefault="00677610">
            <w:pPr>
              <w:pStyle w:val="TAL"/>
              <w:rPr>
                <w:lang w:bidi="ar-IQ"/>
              </w:rPr>
            </w:pPr>
            <w:r>
              <w:t xml:space="preserve">In case Subscriber Identifier (i.e. SUPI) is not present (for emergency service), the </w:t>
            </w:r>
            <w:r>
              <w:rPr>
                <w:rFonts w:eastAsia="MS Mincho"/>
              </w:rPr>
              <w:t>User Equipment Info in table 6.2.</w:t>
            </w:r>
            <w:r>
              <w:rPr>
                <w:lang w:bidi="ar-IQ"/>
              </w:rPr>
              <w:t>1.2.1.</w:t>
            </w:r>
            <w:r>
              <w:rPr>
                <w:rFonts w:eastAsia="MS Mincho"/>
              </w:rPr>
              <w:t xml:space="preserve"> shall be present </w:t>
            </w:r>
            <w:r>
              <w:t>for identifying the user.</w:t>
            </w:r>
          </w:p>
        </w:tc>
      </w:tr>
      <w:tr w:rsidR="00677610" w14:paraId="46CBE9D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15D89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NF Consumer Identification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E3540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CDA1F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0A52876B" w14:textId="77777777" w:rsidTr="00677610">
        <w:trPr>
          <w:cantSplit/>
          <w:trHeight w:hRule="exact" w:val="224"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D66D71" w14:textId="77777777" w:rsidR="00677610" w:rsidRDefault="00677610">
            <w:pPr>
              <w:pStyle w:val="TAL"/>
              <w:ind w:left="284"/>
              <w:rPr>
                <w:lang w:eastAsia="zh-CN"/>
              </w:rPr>
            </w:pPr>
            <w:r>
              <w:rPr>
                <w:lang w:eastAsia="zh-CN"/>
              </w:rPr>
              <w:t>NF Functionality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315275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351424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28F037B2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1BB49" w14:textId="77777777" w:rsidR="00677610" w:rsidRDefault="00677610">
            <w:pPr>
              <w:pStyle w:val="TAL"/>
              <w:ind w:left="284"/>
            </w:pPr>
            <w:r>
              <w:rPr>
                <w:rFonts w:cs="Arial"/>
                <w:lang w:bidi="ar-IQ"/>
              </w:rPr>
              <w:t>NF Name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1AA7D2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A52E5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38DE3E1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956AF4" w14:textId="77777777" w:rsidR="00677610" w:rsidRDefault="00677610">
            <w:pPr>
              <w:pStyle w:val="TAL"/>
              <w:ind w:left="284"/>
            </w:pPr>
            <w:r>
              <w:rPr>
                <w:lang w:bidi="ar-IQ"/>
              </w:rPr>
              <w:t>NF Address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34CA76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47F711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B3C4A2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00B5F2" w14:textId="77777777" w:rsidR="00677610" w:rsidRDefault="00677610">
            <w:pPr>
              <w:pStyle w:val="TAL"/>
              <w:ind w:left="284"/>
            </w:pPr>
            <w:r>
              <w:t>NF PLMN ID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50EA9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448F5A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5D560547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4DD68" w14:textId="77777777" w:rsidR="00677610" w:rsidRDefault="00677610">
            <w:pPr>
              <w:pStyle w:val="TAL"/>
            </w:pPr>
            <w:r>
              <w:rPr>
                <w:lang w:val="fr-FR" w:bidi="ar-IQ"/>
              </w:rPr>
              <w:t>Charging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DEBDB8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20F4A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677610" w14:paraId="30FE9A8E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55C92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D167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A3D3B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29F819C3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7C0976" w14:textId="77777777" w:rsidR="00677610" w:rsidRDefault="00677610">
            <w:pPr>
              <w:pStyle w:val="TAL"/>
              <w:rPr>
                <w:rFonts w:eastAsia="MS Mincho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83BF78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5542FF" w14:textId="77777777" w:rsidR="00677610" w:rsidRDefault="00677610">
            <w:pPr>
              <w:pStyle w:val="TAL"/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4779192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01219C" w14:textId="77777777" w:rsidR="00677610" w:rsidRDefault="00677610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733A5B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val="fr-FR"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92A958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eastAsia="zh-CN"/>
              </w:rPr>
              <w:t>This field is not applicable.</w:t>
            </w:r>
          </w:p>
        </w:tc>
      </w:tr>
      <w:tr w:rsidR="00677610" w14:paraId="61E42400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1890F1" w14:textId="77777777" w:rsidR="00677610" w:rsidRDefault="00677610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7D2D9E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4BC57D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78220C0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45FACE" w14:textId="77777777" w:rsidR="00677610" w:rsidRDefault="00677610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B36C66" w14:textId="77777777" w:rsidR="00677610" w:rsidRDefault="00677610" w:rsidP="00677610">
            <w:pPr>
              <w:pStyle w:val="TAC"/>
              <w:rPr>
                <w:lang w:bidi="ar-IQ"/>
              </w:rPr>
            </w:pPr>
            <w:r>
              <w:rPr>
                <w:rFonts w:cs="Arial"/>
                <w:lang w:bidi="ar-IQ"/>
              </w:rPr>
              <w:t>O</w:t>
            </w:r>
            <w:r>
              <w:rPr>
                <w:rFonts w:cs="Arial"/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294C5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9F86743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3446CD" w14:textId="77777777" w:rsidR="00677610" w:rsidRDefault="00677610">
            <w:pPr>
              <w:pStyle w:val="TAL"/>
            </w:pPr>
            <w:r>
              <w:t>Notify URI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8D13CA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-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3D2D1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B443BE" w14:paraId="0B4245E2" w14:textId="77777777" w:rsidTr="00677610">
        <w:trPr>
          <w:cantSplit/>
          <w:jc w:val="center"/>
          <w:ins w:id="13" w:author="Huawei_Rev1" w:date="2023-11-16T17:31:00Z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E8E15" w14:textId="67D9961C" w:rsidR="00B443BE" w:rsidRDefault="00B443BE" w:rsidP="00B443BE">
            <w:pPr>
              <w:pStyle w:val="TAL"/>
              <w:rPr>
                <w:ins w:id="14" w:author="Huawei_Rev1" w:date="2023-11-16T17:31:00Z"/>
              </w:rPr>
            </w:pPr>
            <w:ins w:id="15" w:author="Huawei_Rev1" w:date="2023-11-16T17:31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2D9F36" w14:textId="2160A091" w:rsidR="00B443BE" w:rsidRDefault="00B443BE" w:rsidP="00B443BE">
            <w:pPr>
              <w:pStyle w:val="TAC"/>
              <w:rPr>
                <w:ins w:id="16" w:author="Huawei_Rev1" w:date="2023-11-16T17:31:00Z"/>
                <w:lang w:bidi="ar-IQ"/>
              </w:rPr>
            </w:pPr>
            <w:ins w:id="17" w:author="Huawei_Rev1" w:date="2023-11-16T17:31:00Z">
              <w:r>
                <w:rPr>
                  <w:lang w:eastAsia="zh-CN"/>
                </w:rPr>
                <w:t>O</w:t>
              </w:r>
              <w:r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419D74" w14:textId="0CA96A38" w:rsidR="00B443BE" w:rsidRDefault="00B443BE" w:rsidP="00B443BE">
            <w:pPr>
              <w:pStyle w:val="TAL"/>
              <w:rPr>
                <w:ins w:id="18" w:author="Huawei_Rev1" w:date="2023-11-16T17:31:00Z"/>
                <w:lang w:bidi="ar-IQ"/>
              </w:rPr>
            </w:pPr>
            <w:ins w:id="19" w:author="Huawei_Rev1" w:date="2023-11-16T17:31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77610" w14:paraId="757C385D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9E31E1" w14:textId="77777777" w:rsidR="00677610" w:rsidRDefault="00677610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EC7BF2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</w:t>
            </w:r>
            <w:r>
              <w:rPr>
                <w:position w:val="-6"/>
                <w:szCs w:val="18"/>
                <w:vertAlign w:val="subscript"/>
                <w:lang w:val="fr-FR"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5BF2BE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Described in TS 32.290 [57]</w:t>
            </w:r>
          </w:p>
        </w:tc>
      </w:tr>
      <w:tr w:rsidR="00677610" w14:paraId="183943C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8B43B8" w14:textId="77777777" w:rsidR="00677610" w:rsidRDefault="00677610">
            <w:pPr>
              <w:pStyle w:val="TAL"/>
              <w:rPr>
                <w:lang w:eastAsia="zh-CN"/>
              </w:rPr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B1AE1B" w14:textId="6C786EFE" w:rsidR="00677610" w:rsidRDefault="00677610">
            <w:pPr>
              <w:pStyle w:val="TAC"/>
              <w:rPr>
                <w:lang w:bidi="ar-IQ"/>
              </w:rPr>
            </w:pPr>
            <w:del w:id="20" w:author="Huawei_Rev1" w:date="2023-11-16T17:27:00Z">
              <w:r w:rsidDel="00B443BE">
                <w:rPr>
                  <w:lang w:eastAsia="zh-CN"/>
                </w:rPr>
                <w:delText>O</w:delText>
              </w:r>
              <w:r w:rsidDel="00B443BE">
                <w:rPr>
                  <w:vertAlign w:val="subscript"/>
                  <w:lang w:eastAsia="zh-CN"/>
                </w:rPr>
                <w:delText>C</w:delText>
              </w:r>
            </w:del>
            <w:ins w:id="21" w:author="Huawei_Rev1" w:date="2023-11-16T17:27:00Z">
              <w:r w:rsidR="00B443BE">
                <w:rPr>
                  <w:lang w:eastAsia="zh-CN"/>
                </w:rPr>
                <w:t>-</w:t>
              </w:r>
            </w:ins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71077D" w14:textId="34209857" w:rsidR="00677610" w:rsidRDefault="005932F0">
            <w:pPr>
              <w:pStyle w:val="TAL"/>
              <w:rPr>
                <w:lang w:eastAsia="zh-CN" w:bidi="ar-IQ"/>
              </w:rPr>
            </w:pPr>
            <w:ins w:id="22" w:author="Huawei" w:date="2023-11-01T11:36:00Z">
              <w:r>
                <w:rPr>
                  <w:lang w:bidi="ar-IQ"/>
                </w:rPr>
                <w:t>This field is not applicable.</w:t>
              </w:r>
            </w:ins>
            <w:del w:id="23" w:author="Huawei" w:date="2023-11-01T11:36:00Z">
              <w:r w:rsidR="00677610" w:rsidDel="005932F0">
                <w:rPr>
                  <w:lang w:bidi="ar-IQ"/>
                </w:rPr>
                <w:delText>This field is described in TS 32.290 [57] and holds the 5G connection and mobility specific triggers described in clause 5.2.1.</w:delText>
              </w:r>
            </w:del>
          </w:p>
        </w:tc>
      </w:tr>
      <w:tr w:rsidR="00677610" w14:paraId="540C780E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E98BB2" w14:textId="77777777" w:rsidR="00677610" w:rsidRDefault="00677610">
            <w:pPr>
              <w:pStyle w:val="TAL"/>
              <w:rPr>
                <w:rFonts w:eastAsia="MS Mincho"/>
              </w:rPr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 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A10F2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FC6D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[57].</w:t>
            </w:r>
          </w:p>
        </w:tc>
      </w:tr>
      <w:tr w:rsidR="00677610" w14:paraId="3A7F35C5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668946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AD3A9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AE805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05FD98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E9312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Requested Unit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CDE7A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0FA5FE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5EAD31A0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95BEC" w14:textId="77777777" w:rsidR="00677610" w:rsidRDefault="00677610">
            <w:pPr>
              <w:pStyle w:val="TAL"/>
            </w:pPr>
            <w:r>
              <w:t>AMF Identifier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B84FF1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DF96E9" w14:textId="77777777" w:rsidR="00677610" w:rsidRDefault="00677610">
            <w:pPr>
              <w:pStyle w:val="TAL"/>
              <w:rPr>
                <w:lang w:bidi="ar-IQ"/>
              </w:rPr>
            </w:pPr>
            <w:r>
              <w:t>This field holds the AMF identifier.</w:t>
            </w:r>
          </w:p>
        </w:tc>
      </w:tr>
      <w:tr w:rsidR="00677610" w14:paraId="7BAA2FE8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559DD1" w14:textId="77777777" w:rsidR="00677610" w:rsidRDefault="00677610">
            <w:pPr>
              <w:pStyle w:val="TAL"/>
            </w:pPr>
            <w:r>
              <w:t>AMF Charging Profile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943AD6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1EA66" w14:textId="77777777" w:rsidR="00677610" w:rsidRDefault="00677610">
            <w:pPr>
              <w:pStyle w:val="TAL"/>
            </w:pPr>
            <w:r>
              <w:t>This field holds the applicable AMF Charging Profile</w:t>
            </w:r>
          </w:p>
        </w:tc>
      </w:tr>
      <w:tr w:rsidR="00677610" w14:paraId="4ED6A5CA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FCC3DA" w14:textId="77777777" w:rsidR="00677610" w:rsidRDefault="00677610">
            <w:pPr>
              <w:pStyle w:val="TAL"/>
            </w:pPr>
            <w:r>
              <w:t>Registration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263A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E6C9C0" w14:textId="77777777" w:rsidR="00677610" w:rsidRDefault="00677610">
            <w:pPr>
              <w:pStyle w:val="TAL"/>
            </w:pPr>
            <w:r>
              <w:t>This field holds the registration specific information described in clause 6.2.1.2</w:t>
            </w:r>
          </w:p>
        </w:tc>
      </w:tr>
      <w:tr w:rsidR="00677610" w14:paraId="4A36E4E1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A30476" w14:textId="77777777" w:rsidR="00677610" w:rsidRDefault="00677610">
            <w:pPr>
              <w:pStyle w:val="TAL"/>
            </w:pPr>
            <w:r>
              <w:t>N2 connection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EE0AF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2E6DCC" w14:textId="77777777" w:rsidR="00677610" w:rsidRDefault="00677610">
            <w:pPr>
              <w:pStyle w:val="TAL"/>
            </w:pPr>
            <w:r>
              <w:t>This field holds the N2 connection specific information described in clause 6.2.1.3</w:t>
            </w:r>
          </w:p>
        </w:tc>
      </w:tr>
      <w:tr w:rsidR="00677610" w14:paraId="63A60896" w14:textId="77777777" w:rsidTr="00677610">
        <w:trPr>
          <w:cantSplit/>
          <w:jc w:val="center"/>
        </w:trPr>
        <w:tc>
          <w:tcPr>
            <w:tcW w:w="30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F7674E" w14:textId="77777777" w:rsidR="00677610" w:rsidRDefault="00677610">
            <w:pPr>
              <w:pStyle w:val="TAL"/>
            </w:pPr>
            <w:r>
              <w:t>Location Reporting Charging information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42E477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M</w:t>
            </w:r>
          </w:p>
        </w:tc>
        <w:tc>
          <w:tcPr>
            <w:tcW w:w="35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438DDC" w14:textId="77777777" w:rsidR="00677610" w:rsidRDefault="00677610">
            <w:pPr>
              <w:pStyle w:val="TAL"/>
            </w:pPr>
            <w:r>
              <w:t>This field holds the Location Reporting specific information described in clause 6.2.1.4</w:t>
            </w:r>
          </w:p>
        </w:tc>
      </w:tr>
    </w:tbl>
    <w:p w14:paraId="73A45042" w14:textId="26CC33D1" w:rsidR="00677610" w:rsidRDefault="00677610" w:rsidP="00677610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3F2" w:rsidRPr="006958F1" w14:paraId="6A747467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22B1940" w14:textId="07A92FD2" w:rsidR="00B053F2" w:rsidRPr="006958F1" w:rsidRDefault="00B053F2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2ECA3C8" w14:textId="77777777" w:rsidR="00B053F2" w:rsidRDefault="00B053F2" w:rsidP="00677610">
      <w:pPr>
        <w:rPr>
          <w:lang w:val="en-US"/>
        </w:rPr>
      </w:pPr>
    </w:p>
    <w:p w14:paraId="01A7F827" w14:textId="77777777" w:rsidR="00677610" w:rsidRDefault="00677610" w:rsidP="00677610">
      <w:pPr>
        <w:pStyle w:val="Heading4"/>
        <w:rPr>
          <w:lang w:bidi="ar-IQ"/>
        </w:rPr>
      </w:pPr>
      <w:bookmarkStart w:id="24" w:name="_Toc138245753"/>
      <w:bookmarkStart w:id="25" w:name="_Toc4506671"/>
      <w:r>
        <w:rPr>
          <w:lang w:bidi="ar-IQ"/>
        </w:rPr>
        <w:lastRenderedPageBreak/>
        <w:t>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bidi="ar-IQ"/>
        </w:rPr>
        <w:tab/>
      </w:r>
      <w:r>
        <w:t>Charging data response</w:t>
      </w:r>
      <w:r>
        <w:rPr>
          <w:lang w:bidi="ar-IQ"/>
        </w:rPr>
        <w:t xml:space="preserve"> message</w:t>
      </w:r>
      <w:bookmarkEnd w:id="24"/>
      <w:bookmarkEnd w:id="25"/>
    </w:p>
    <w:p w14:paraId="23E7B388" w14:textId="77777777" w:rsidR="00677610" w:rsidRDefault="00677610" w:rsidP="00677610">
      <w:pPr>
        <w:keepNext/>
        <w:rPr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 illustrates the basic structure of a </w:t>
      </w:r>
      <w:r>
        <w:t>Charging Data Response</w:t>
      </w:r>
      <w:r>
        <w:rPr>
          <w:lang w:bidi="ar-IQ"/>
        </w:rPr>
        <w:t xml:space="preserve"> message from the </w:t>
      </w:r>
      <w:r>
        <w:rPr>
          <w:lang w:eastAsia="zh-CN" w:bidi="ar-IQ"/>
        </w:rPr>
        <w:t xml:space="preserve">CHF </w:t>
      </w:r>
      <w:r>
        <w:rPr>
          <w:lang w:bidi="ar-IQ"/>
        </w:rPr>
        <w:t xml:space="preserve">as used for 5G connection and mobility </w:t>
      </w:r>
      <w:r>
        <w:t xml:space="preserve">converged </w:t>
      </w:r>
      <w:r>
        <w:rPr>
          <w:lang w:bidi="ar-IQ"/>
        </w:rPr>
        <w:t xml:space="preserve">charging. </w:t>
      </w:r>
    </w:p>
    <w:p w14:paraId="0ADF2733" w14:textId="77777777" w:rsidR="00677610" w:rsidRDefault="00677610" w:rsidP="00677610">
      <w:pPr>
        <w:pStyle w:val="TH"/>
        <w:rPr>
          <w:rFonts w:eastAsia="MS Mincho"/>
          <w:lang w:bidi="ar-IQ"/>
        </w:rPr>
      </w:pPr>
      <w:r>
        <w:rPr>
          <w:lang w:bidi="ar-IQ"/>
        </w:rPr>
        <w:t>Table 6.1.</w:t>
      </w:r>
      <w:r>
        <w:rPr>
          <w:lang w:eastAsia="zh-CN" w:bidi="ar-IQ"/>
        </w:rPr>
        <w:t>1</w:t>
      </w:r>
      <w:r>
        <w:rPr>
          <w:lang w:bidi="ar-IQ"/>
        </w:rPr>
        <w:t>.3</w:t>
      </w:r>
      <w:r>
        <w:rPr>
          <w:lang w:eastAsia="zh-CN" w:bidi="ar-IQ"/>
        </w:rPr>
        <w:t>.1</w:t>
      </w:r>
      <w:r>
        <w:rPr>
          <w:lang w:bidi="ar-IQ"/>
        </w:rPr>
        <w:t xml:space="preserve">: </w:t>
      </w:r>
      <w:r>
        <w:t>Charging Data Response</w:t>
      </w:r>
      <w:r>
        <w:rPr>
          <w:rFonts w:eastAsia="MS Mincho"/>
          <w:lang w:bidi="ar-IQ"/>
        </w:rPr>
        <w:t xml:space="preserve"> message contents</w:t>
      </w:r>
    </w:p>
    <w:tbl>
      <w:tblPr>
        <w:tblW w:w="8500" w:type="dxa"/>
        <w:jc w:val="center"/>
        <w:tblBorders>
          <w:top w:val="single" w:sz="12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44"/>
        <w:gridCol w:w="1577"/>
        <w:gridCol w:w="4179"/>
      </w:tblGrid>
      <w:tr w:rsidR="00677610" w14:paraId="05132017" w14:textId="77777777" w:rsidTr="00677610">
        <w:trPr>
          <w:cantSplit/>
          <w:tblHeader/>
          <w:jc w:val="center"/>
        </w:trPr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2DEF96C0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zh-CN" w:bidi="ar-IQ"/>
              </w:rPr>
            </w:pPr>
            <w:r>
              <w:rPr>
                <w:rFonts w:ascii="Arial" w:hAnsi="Arial"/>
                <w:b/>
                <w:sz w:val="18"/>
                <w:lang w:eastAsia="zh-CN" w:bidi="ar-IQ"/>
              </w:rPr>
              <w:t>Information Element</w:t>
            </w:r>
          </w:p>
        </w:tc>
        <w:tc>
          <w:tcPr>
            <w:tcW w:w="1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5B76FCF5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Category for converged charging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14:paraId="7ED323D8" w14:textId="77777777" w:rsidR="00677610" w:rsidRDefault="00677610">
            <w:pPr>
              <w:keepNext/>
              <w:spacing w:after="0"/>
              <w:jc w:val="center"/>
              <w:rPr>
                <w:rFonts w:ascii="Arial" w:hAnsi="Arial"/>
                <w:b/>
                <w:sz w:val="18"/>
                <w:lang w:eastAsia="x-none" w:bidi="ar-IQ"/>
              </w:rPr>
            </w:pPr>
            <w:r>
              <w:rPr>
                <w:rFonts w:ascii="Arial" w:hAnsi="Arial"/>
                <w:b/>
                <w:sz w:val="18"/>
                <w:lang w:eastAsia="x-none" w:bidi="ar-IQ"/>
              </w:rPr>
              <w:t>Description</w:t>
            </w:r>
          </w:p>
        </w:tc>
      </w:tr>
      <w:tr w:rsidR="00677610" w14:paraId="3E0EC4D1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2C754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Session Identifier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65CB77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3B67E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66B0A557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A157F9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B8C153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DD6D2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E5C448F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C3DB57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Result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C25F2F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CA9253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08D2C50E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BEE396" w14:textId="77777777" w:rsidR="00677610" w:rsidRDefault="00677610">
            <w:pPr>
              <w:pStyle w:val="TAL"/>
              <w:rPr>
                <w:rFonts w:cs="Arial"/>
                <w:szCs w:val="18"/>
                <w:lang w:bidi="ar-IQ"/>
              </w:rPr>
            </w:pPr>
            <w:r>
              <w:t>Invocation Sequence Number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2DCFD4" w14:textId="77777777" w:rsidR="00677610" w:rsidRDefault="00677610">
            <w:pPr>
              <w:pStyle w:val="TAC"/>
              <w:rPr>
                <w:rFonts w:cs="Arial"/>
                <w:lang w:bidi="ar-IQ"/>
              </w:rPr>
            </w:pPr>
            <w:r>
              <w:rPr>
                <w:lang w:bidi="ar-IQ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8AC5CB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786FCD0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DE686E" w14:textId="77777777" w:rsidR="00677610" w:rsidRDefault="00677610">
            <w:pPr>
              <w:pStyle w:val="TAL"/>
            </w:pPr>
            <w:r>
              <w:t>Session Failover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58FC3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D14D16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not applicable.</w:t>
            </w:r>
          </w:p>
        </w:tc>
      </w:tr>
      <w:tr w:rsidR="005932F0" w14:paraId="2082AFA4" w14:textId="77777777" w:rsidTr="00677610">
        <w:trPr>
          <w:cantSplit/>
          <w:jc w:val="center"/>
          <w:ins w:id="26" w:author="Huawei" w:date="2023-11-01T11:39:00Z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A0B6FD" w14:textId="331848BB" w:rsidR="005932F0" w:rsidRDefault="005932F0">
            <w:pPr>
              <w:pStyle w:val="TAL"/>
              <w:rPr>
                <w:ins w:id="27" w:author="Huawei" w:date="2023-11-01T11:39:00Z"/>
                <w:lang w:eastAsia="zh-CN"/>
              </w:rPr>
            </w:pPr>
            <w:ins w:id="28" w:author="Huawei" w:date="2023-11-01T11:3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upported Features</w:t>
              </w:r>
            </w:ins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98C189" w14:textId="1F2071F3" w:rsidR="005932F0" w:rsidRDefault="005932F0">
            <w:pPr>
              <w:pStyle w:val="TAC"/>
              <w:rPr>
                <w:ins w:id="29" w:author="Huawei" w:date="2023-11-01T11:39:00Z"/>
                <w:lang w:bidi="ar-IQ"/>
              </w:rPr>
            </w:pPr>
            <w:ins w:id="30" w:author="Huawei" w:date="2023-11-01T11:41:00Z">
              <w:r>
                <w:rPr>
                  <w:lang w:bidi="ar-IQ"/>
                </w:rPr>
                <w:t>O</w:t>
              </w:r>
              <w:r>
                <w:rPr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454C07" w14:textId="402E238C" w:rsidR="005932F0" w:rsidRDefault="00B443BE">
            <w:pPr>
              <w:pStyle w:val="TAL"/>
              <w:rPr>
                <w:ins w:id="31" w:author="Huawei" w:date="2023-11-01T11:39:00Z"/>
                <w:lang w:bidi="ar-IQ"/>
              </w:rPr>
            </w:pPr>
            <w:ins w:id="32" w:author="Huawei_Rev1" w:date="2023-11-16T17:28:00Z">
              <w:r>
                <w:rPr>
                  <w:lang w:bidi="ar-IQ"/>
                </w:rPr>
                <w:t>Described in TS 32.290 [57]</w:t>
              </w:r>
            </w:ins>
          </w:p>
        </w:tc>
      </w:tr>
      <w:tr w:rsidR="00677610" w14:paraId="5EEE3C11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D9DC4" w14:textId="77777777" w:rsidR="00677610" w:rsidRDefault="00677610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BA38C0" w14:textId="70DFB29E" w:rsidR="00677610" w:rsidRDefault="00677610" w:rsidP="00677610">
            <w:pPr>
              <w:pStyle w:val="TAC"/>
              <w:rPr>
                <w:lang w:bidi="ar-IQ"/>
              </w:rPr>
            </w:pPr>
            <w:del w:id="33" w:author="Huawei_Rev1" w:date="2023-11-16T17:28:00Z">
              <w:r w:rsidDel="00B443BE">
                <w:rPr>
                  <w:lang w:eastAsia="zh-CN"/>
                </w:rPr>
                <w:delText>O</w:delText>
              </w:r>
              <w:r w:rsidDel="00B443BE">
                <w:rPr>
                  <w:vertAlign w:val="subscript"/>
                  <w:lang w:eastAsia="zh-CN"/>
                </w:rPr>
                <w:delText>C</w:delText>
              </w:r>
            </w:del>
            <w:ins w:id="34" w:author="Huawei_Rev1" w:date="2023-11-16T17:28:00Z">
              <w:r w:rsidR="00B443BE">
                <w:rPr>
                  <w:lang w:eastAsia="zh-CN"/>
                </w:rPr>
                <w:t>-</w:t>
              </w:r>
            </w:ins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001B4" w14:textId="38871D09" w:rsidR="00677610" w:rsidRDefault="005932F0">
            <w:pPr>
              <w:pStyle w:val="TAL"/>
              <w:rPr>
                <w:lang w:bidi="ar-IQ"/>
              </w:rPr>
            </w:pPr>
            <w:ins w:id="35" w:author="Huawei" w:date="2023-11-01T11:37:00Z">
              <w:r>
                <w:rPr>
                  <w:lang w:bidi="ar-IQ"/>
                </w:rPr>
                <w:t>This field is not applicable.</w:t>
              </w:r>
            </w:ins>
            <w:del w:id="36" w:author="Huawei" w:date="2023-11-01T11:37:00Z">
              <w:r w:rsidR="00677610" w:rsidDel="005932F0">
                <w:rPr>
                  <w:lang w:bidi="ar-IQ"/>
                </w:rPr>
                <w:delText>This field is described in TS 32.290 [57] and holds the 5G connection and mobility specific triggers described in clause 5.2.1.</w:delText>
              </w:r>
            </w:del>
          </w:p>
        </w:tc>
      </w:tr>
      <w:tr w:rsidR="00677610" w14:paraId="3A59381D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8344AB" w14:textId="77777777" w:rsidR="00677610" w:rsidRDefault="00677610">
            <w:pPr>
              <w:pStyle w:val="TAL"/>
            </w:pPr>
            <w:r>
              <w:t>Multiple Unit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EE54EC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CC4DD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is applicable for ECUR.</w:t>
            </w:r>
          </w:p>
        </w:tc>
      </w:tr>
      <w:tr w:rsidR="00677610" w14:paraId="5C68CFDC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CA849C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Result Code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4E0081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7638A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E8A2434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BFB1FA9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Rating Group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FA7016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M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ABFBA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1B7B3DCD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9BAC5E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Granted Unit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064F3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9D66BC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677610" w14:paraId="4CA1C3AF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FEA37C" w14:textId="77777777" w:rsidR="00677610" w:rsidRDefault="00677610">
            <w:pPr>
              <w:pStyle w:val="TAL"/>
              <w:ind w:left="284"/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D2A6DD" w14:textId="77777777" w:rsidR="00677610" w:rsidRDefault="00677610">
            <w:pPr>
              <w:pStyle w:val="TAC"/>
              <w:rPr>
                <w:lang w:bidi="ar-IQ"/>
              </w:rPr>
            </w:pPr>
            <w:r>
              <w:rPr>
                <w:lang w:eastAsia="zh-CN"/>
              </w:rPr>
              <w:t>O</w:t>
            </w:r>
            <w:r>
              <w:rPr>
                <w:vertAlign w:val="subscript"/>
                <w:lang w:eastAsia="zh-CN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582575" w14:textId="77777777" w:rsidR="00677610" w:rsidRDefault="0067761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Described in TS 32.290 [57]</w:t>
            </w:r>
          </w:p>
        </w:tc>
      </w:tr>
      <w:tr w:rsidR="005932F0" w14:paraId="2B8FB97E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DCEF2B" w14:textId="77777777" w:rsidR="005932F0" w:rsidRDefault="005932F0" w:rsidP="005932F0">
            <w:pPr>
              <w:pStyle w:val="TAL"/>
            </w:pPr>
            <w:r>
              <w:t>AMF Charging Profile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03E01" w14:textId="77777777" w:rsidR="005932F0" w:rsidRDefault="005932F0" w:rsidP="005932F0">
            <w:pPr>
              <w:pStyle w:val="TAC"/>
              <w:rPr>
                <w:lang w:bidi="ar-IQ"/>
              </w:rPr>
            </w:pPr>
            <w:r>
              <w:rPr>
                <w:lang w:bidi="ar-IQ"/>
              </w:rPr>
              <w:t>O</w:t>
            </w:r>
            <w:r>
              <w:rPr>
                <w:vertAlign w:val="subscript"/>
                <w:lang w:bidi="ar-IQ"/>
              </w:rPr>
              <w:t>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E79019" w14:textId="77777777" w:rsidR="005932F0" w:rsidRDefault="005932F0" w:rsidP="005932F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This field holds the AMF Charging Profile to be applied</w:t>
            </w:r>
          </w:p>
        </w:tc>
      </w:tr>
      <w:tr w:rsidR="005932F0" w14:paraId="25C4DF3B" w14:textId="77777777" w:rsidTr="00677610">
        <w:trPr>
          <w:cantSplit/>
          <w:jc w:val="center"/>
        </w:trPr>
        <w:tc>
          <w:tcPr>
            <w:tcW w:w="27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BE946" w14:textId="77777777" w:rsidR="005932F0" w:rsidRDefault="005932F0" w:rsidP="005932F0">
            <w:pPr>
              <w:pStyle w:val="TAL"/>
            </w:pPr>
            <w:r>
              <w:rPr>
                <w:lang w:val="fr-FR"/>
              </w:rPr>
              <w:t>Location Reporting Charging information</w:t>
            </w:r>
          </w:p>
        </w:tc>
        <w:tc>
          <w:tcPr>
            <w:tcW w:w="1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C0EC63" w14:textId="77777777" w:rsidR="005932F0" w:rsidRDefault="005932F0" w:rsidP="005932F0">
            <w:pPr>
              <w:pStyle w:val="TAC"/>
              <w:rPr>
                <w:lang w:bidi="ar-IQ"/>
              </w:rPr>
            </w:pPr>
            <w:r>
              <w:rPr>
                <w:lang w:val="fr-FR" w:bidi="ar-IQ"/>
              </w:rPr>
              <w:t>Oc</w:t>
            </w:r>
          </w:p>
        </w:tc>
        <w:tc>
          <w:tcPr>
            <w:tcW w:w="4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95029" w14:textId="77777777" w:rsidR="005932F0" w:rsidRDefault="005932F0" w:rsidP="005932F0">
            <w:pPr>
              <w:pStyle w:val="TAL"/>
              <w:rPr>
                <w:lang w:bidi="ar-IQ"/>
              </w:rPr>
            </w:pPr>
            <w:r>
              <w:t>This field holds the Location Reporting specific information described in clause 6.2.1.4</w:t>
            </w:r>
          </w:p>
        </w:tc>
      </w:tr>
    </w:tbl>
    <w:p w14:paraId="515A1B2E" w14:textId="5568B4C5" w:rsidR="00677610" w:rsidRPr="00DC6B51" w:rsidRDefault="00677610" w:rsidP="00DC6B5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B418A" w:rsidRPr="006958F1" w14:paraId="5426BDCB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65F615B" w14:textId="77777777" w:rsidR="009B418A" w:rsidRPr="006958F1" w:rsidRDefault="009B418A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Next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A868520" w14:textId="178E8391" w:rsidR="00A24B1D" w:rsidRDefault="00A24B1D" w:rsidP="00A24B1D">
      <w:pPr>
        <w:pStyle w:val="Heading3"/>
      </w:pPr>
      <w:r>
        <w:t>6.2.3</w:t>
      </w:r>
      <w:r>
        <w:tab/>
        <w:t>Detailed message format for converged charging</w:t>
      </w:r>
      <w:bookmarkEnd w:id="11"/>
      <w:bookmarkEnd w:id="12"/>
    </w:p>
    <w:p w14:paraId="05ADF724" w14:textId="77777777" w:rsidR="00A24B1D" w:rsidRDefault="00A24B1D" w:rsidP="00A24B1D">
      <w:pPr>
        <w:keepNext/>
      </w:pPr>
      <w:r>
        <w:t xml:space="preserve">The following clause specifies per Operation Type the charging data that are sent by AMF for </w:t>
      </w:r>
      <w:r>
        <w:rPr>
          <w:lang w:bidi="ar-IQ"/>
        </w:rPr>
        <w:t xml:space="preserve">5G </w:t>
      </w:r>
      <w:r>
        <w:t xml:space="preserve">connection and mobility </w:t>
      </w:r>
      <w:r>
        <w:rPr>
          <w:lang w:bidi="ar-IQ"/>
        </w:rPr>
        <w:t>converged charging</w:t>
      </w:r>
      <w:r>
        <w:t xml:space="preserve">. </w:t>
      </w:r>
    </w:p>
    <w:p w14:paraId="7DEEE3BC" w14:textId="77777777" w:rsidR="00A24B1D" w:rsidRDefault="00A24B1D" w:rsidP="00A24B1D">
      <w:pPr>
        <w:rPr>
          <w:rFonts w:eastAsia="MS Mincho"/>
        </w:rPr>
      </w:pPr>
      <w:r>
        <w:rPr>
          <w:rFonts w:eastAsia="MS Mincho"/>
        </w:rPr>
        <w:t xml:space="preserve">The Operation Types are listed in the following order: I (Initial)/T (Termination)/E (Event). Therefore, when all Operation Types are possible it is marked as ITE. If only some Operation Types are allowed for a node, only the appropriate letters are used (i.e. IT or E) as indicated in the table heading. The omission of an Operation Type for a particular field is marked with "-" (i.e. I-E). Also, when an entire field is not allowed in a node the entire cell is marked as "-". </w:t>
      </w:r>
    </w:p>
    <w:p w14:paraId="50A3A453" w14:textId="77777777" w:rsidR="00A24B1D" w:rsidRDefault="00A24B1D" w:rsidP="00A24B1D">
      <w:pPr>
        <w:keepNext/>
        <w:rPr>
          <w:lang w:eastAsia="zh-CN"/>
        </w:rPr>
      </w:pPr>
      <w:r>
        <w:lastRenderedPageBreak/>
        <w:t xml:space="preserve">Table 6.2.3.1 defines the basic structure of the supported fields in the </w:t>
      </w:r>
      <w:r>
        <w:rPr>
          <w:rFonts w:eastAsia="MS Mincho"/>
          <w:i/>
          <w:iCs/>
        </w:rPr>
        <w:t>Charging Data Request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0E3D5E6" w14:textId="77777777" w:rsidR="00A24B1D" w:rsidRDefault="00A24B1D" w:rsidP="00A24B1D">
      <w:pPr>
        <w:pStyle w:val="TH"/>
      </w:pPr>
      <w:r>
        <w:t xml:space="preserve">Table 6.2.3.1: </w:t>
      </w:r>
      <w:r>
        <w:rPr>
          <w:rFonts w:eastAsia="MS Mincho"/>
        </w:rPr>
        <w:t>Supported fields in Charging Data Request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"/>
        <w:gridCol w:w="2580"/>
        <w:gridCol w:w="2127"/>
        <w:gridCol w:w="33"/>
        <w:gridCol w:w="716"/>
        <w:gridCol w:w="33"/>
        <w:gridCol w:w="716"/>
        <w:gridCol w:w="33"/>
        <w:gridCol w:w="716"/>
        <w:gridCol w:w="33"/>
      </w:tblGrid>
      <w:tr w:rsidR="00A24B1D" w14:paraId="66A70584" w14:textId="77777777" w:rsidTr="00A24B1D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F91B8EA" w14:textId="77777777" w:rsidR="00A24B1D" w:rsidRDefault="00A24B1D">
            <w:pPr>
              <w:pStyle w:val="TAH"/>
            </w:pPr>
            <w:r>
              <w:lastRenderedPageBreak/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6FB31E" w14:textId="77777777" w:rsidR="00A24B1D" w:rsidRDefault="00A24B1D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372BA9" w14:textId="77777777" w:rsidR="00A24B1D" w:rsidRDefault="00A24B1D">
            <w:pPr>
              <w:pStyle w:val="TAH"/>
            </w:pPr>
            <w:r>
              <w:t>Reg.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B92E136" w14:textId="77777777" w:rsidR="00A24B1D" w:rsidRDefault="00A24B1D">
            <w:pPr>
              <w:pStyle w:val="TAH"/>
            </w:pPr>
            <w:r>
              <w:t xml:space="preserve">N2 cnt 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D6C742" w14:textId="77777777" w:rsidR="00A24B1D" w:rsidRDefault="00A24B1D">
            <w:pPr>
              <w:pStyle w:val="TAH"/>
            </w:pPr>
            <w:r>
              <w:t>Loc. Report.</w:t>
            </w:r>
          </w:p>
        </w:tc>
      </w:tr>
      <w:tr w:rsidR="00A24B1D" w14:paraId="6250ADDC" w14:textId="77777777" w:rsidTr="00B443BE">
        <w:trPr>
          <w:gridAfter w:val="1"/>
          <w:wAfter w:w="33" w:type="dxa"/>
          <w:tblHeader/>
          <w:jc w:val="center"/>
        </w:trPr>
        <w:tc>
          <w:tcPr>
            <w:tcW w:w="26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B914A" w14:textId="77777777" w:rsidR="00A24B1D" w:rsidRDefault="00A24B1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55192C8" w14:textId="77777777" w:rsidR="00A24B1D" w:rsidRDefault="00A24B1D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78E6C2" w14:textId="77777777" w:rsidR="00A24B1D" w:rsidRDefault="00A24B1D">
            <w:pPr>
              <w:pStyle w:val="TAH"/>
            </w:pPr>
            <w:r>
              <w:t>I/T/E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A399418" w14:textId="77777777" w:rsidR="00A24B1D" w:rsidRDefault="00A24B1D">
            <w:pPr>
              <w:pStyle w:val="TAH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DF31A9C" w14:textId="77777777" w:rsidR="00A24B1D" w:rsidRDefault="00A24B1D">
            <w:pPr>
              <w:pStyle w:val="TAH"/>
            </w:pPr>
            <w:r>
              <w:t>E</w:t>
            </w:r>
          </w:p>
        </w:tc>
      </w:tr>
      <w:tr w:rsidR="00A24B1D" w14:paraId="3BF6929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AACEF" w14:textId="77777777" w:rsidR="00A24B1D" w:rsidRDefault="00A24B1D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928C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95CF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8FF49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46B7B7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2D3D1" w14:textId="77777777" w:rsidR="00A24B1D" w:rsidRDefault="00A24B1D">
            <w:pPr>
              <w:pStyle w:val="TAL"/>
            </w:pPr>
            <w:r>
              <w:t>Subscriber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4E9C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8F352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78F1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1F3AAF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C2366" w14:textId="77777777" w:rsidR="00A24B1D" w:rsidRDefault="00A24B1D">
            <w:pPr>
              <w:pStyle w:val="TAL"/>
            </w:pPr>
            <w:r>
              <w:t>NF Consumer Identification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6EF7A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DD29F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5D331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4DCB15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2DC13" w14:textId="77777777" w:rsidR="00A24B1D" w:rsidRDefault="00A24B1D">
            <w:pPr>
              <w:pStyle w:val="TAL"/>
            </w:pPr>
            <w:r>
              <w:rPr>
                <w:lang w:bidi="ar-IQ"/>
              </w:rPr>
              <w:t>Charging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19D51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1327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9A35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702D9BE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BC7B1" w14:textId="77777777" w:rsidR="00A24B1D" w:rsidRDefault="00A24B1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CBE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27D3D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B425D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672CB76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32757" w14:textId="77777777" w:rsidR="00A24B1D" w:rsidRDefault="00A24B1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0B7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90243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882E8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24F4A28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424C9" w14:textId="77777777" w:rsidR="00A24B1D" w:rsidRDefault="00A24B1D">
            <w:pPr>
              <w:pStyle w:val="TAL"/>
            </w:pPr>
            <w:r>
              <w:rPr>
                <w:lang w:val="fr-FR"/>
              </w:rPr>
              <w:t>Retransmission Indicator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438B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FB9F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D0BA6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1F659A8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792B" w14:textId="77777777" w:rsidR="00A24B1D" w:rsidRDefault="00A24B1D">
            <w:pPr>
              <w:pStyle w:val="TAL"/>
            </w:pPr>
            <w:r>
              <w:rPr>
                <w:lang w:eastAsia="zh-CN"/>
              </w:rPr>
              <w:t>One-time Event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450F2" w14:textId="77777777" w:rsidR="00A24B1D" w:rsidRDefault="00A24B1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22417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4778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3265A2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7E37" w14:textId="77777777" w:rsidR="00A24B1D" w:rsidRDefault="00A24B1D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One-time Event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C9AA" w14:textId="77777777" w:rsidR="00A24B1D" w:rsidRDefault="00A24B1D">
            <w:pPr>
              <w:pStyle w:val="TAC"/>
            </w:pPr>
            <w:r>
              <w:t>--E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55C0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7C2B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3D439E4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D96E3" w14:textId="77777777" w:rsidR="00A24B1D" w:rsidRDefault="00A24B1D">
            <w:pPr>
              <w:pStyle w:val="TAL"/>
            </w:pPr>
            <w:r>
              <w:t>Notify URI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3ABD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27F3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D4D1A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B443BE" w14:paraId="246DBE9F" w14:textId="77777777" w:rsidTr="00A24B1D">
        <w:trPr>
          <w:gridAfter w:val="1"/>
          <w:wAfter w:w="33" w:type="dxa"/>
          <w:jc w:val="center"/>
          <w:ins w:id="37" w:author="Huawei_Rev1" w:date="2023-11-16T17:31:00Z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1D96F" w14:textId="26C883F3" w:rsidR="00B443BE" w:rsidRDefault="00B443BE" w:rsidP="00B443BE">
            <w:pPr>
              <w:pStyle w:val="TAL"/>
              <w:rPr>
                <w:ins w:id="38" w:author="Huawei_Rev1" w:date="2023-11-16T17:31:00Z"/>
              </w:rPr>
            </w:pPr>
            <w:ins w:id="39" w:author="Huawei_Rev1" w:date="2023-11-16T17:32:00Z">
              <w:r>
                <w:rPr>
                  <w:noProof/>
                </w:rPr>
                <w:t>Supported Features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BF5" w14:textId="4831CC52" w:rsidR="00B443BE" w:rsidRDefault="00B443BE" w:rsidP="00B443BE">
            <w:pPr>
              <w:pStyle w:val="TAC"/>
              <w:rPr>
                <w:ins w:id="40" w:author="Huawei_Rev1" w:date="2023-11-16T17:31:00Z"/>
              </w:rPr>
            </w:pPr>
            <w:ins w:id="41" w:author="Huawei_Rev1" w:date="2023-11-16T17:32:00Z">
              <w:r>
                <w:t>I-E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7774F" w14:textId="08F56010" w:rsidR="00B443BE" w:rsidRDefault="00B443BE" w:rsidP="00B443BE">
            <w:pPr>
              <w:pStyle w:val="TAC"/>
              <w:rPr>
                <w:ins w:id="42" w:author="Huawei_Rev1" w:date="2023-11-16T17:31:00Z"/>
              </w:rPr>
            </w:pPr>
            <w:ins w:id="43" w:author="Huawei_Rev1" w:date="2023-11-16T17:33:00Z">
              <w:r>
                <w:t>E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8D91B" w14:textId="487303EE" w:rsidR="00B443BE" w:rsidRDefault="00B443BE" w:rsidP="00B443BE">
            <w:pPr>
              <w:pStyle w:val="TAC"/>
              <w:rPr>
                <w:ins w:id="44" w:author="Huawei_Rev1" w:date="2023-11-16T17:31:00Z"/>
              </w:rPr>
            </w:pPr>
            <w:ins w:id="45" w:author="Huawei_Rev1" w:date="2023-11-16T17:33:00Z">
              <w:r>
                <w:t>E</w:t>
              </w:r>
            </w:ins>
          </w:p>
        </w:tc>
      </w:tr>
      <w:tr w:rsidR="00A24B1D" w14:paraId="78647C0C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C2711" w14:textId="77777777" w:rsidR="00A24B1D" w:rsidRDefault="00A24B1D">
            <w:pPr>
              <w:pStyle w:val="TAL"/>
            </w:pPr>
            <w:r>
              <w:rPr>
                <w:noProof/>
                <w:lang w:val="fr-FR"/>
              </w:rPr>
              <w:t>Service Specification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39B21" w14:textId="77777777" w:rsidR="00A24B1D" w:rsidRDefault="00A24B1D">
            <w:pPr>
              <w:pStyle w:val="TAC"/>
            </w:pPr>
            <w:r>
              <w:rPr>
                <w:lang w:val="fr-FR"/>
              </w:rP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26AA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F3440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A24B1D" w14:paraId="4702AE3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7E1D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Triggers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04E05" w14:textId="056BA44E" w:rsidR="00A24B1D" w:rsidRDefault="00A24B1D">
            <w:pPr>
              <w:pStyle w:val="TAC"/>
            </w:pPr>
            <w:del w:id="46" w:author="Huawei" w:date="2023-10-30T17:14:00Z">
              <w:r w:rsidDel="00F547AC">
                <w:delText>ITE</w:delText>
              </w:r>
            </w:del>
            <w:ins w:id="47" w:author="Huawei" w:date="2023-10-30T17:14:00Z">
              <w:r w:rsidR="00F547AC">
                <w:t>-</w:t>
              </w:r>
            </w:ins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E103F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3973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4DBC83B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27216" w14:textId="77777777" w:rsidR="00A24B1D" w:rsidRDefault="00A24B1D">
            <w:pPr>
              <w:pStyle w:val="TAL"/>
            </w:pPr>
            <w:r>
              <w:t xml:space="preserve">Multiple </w:t>
            </w:r>
            <w:r>
              <w:rPr>
                <w:lang w:eastAsia="zh-CN"/>
              </w:rPr>
              <w:t>Unit</w:t>
            </w:r>
            <w:r>
              <w:t xml:space="preserve"> Usage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F845E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5E3D6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72D7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59E79A6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16B723" w14:textId="77777777" w:rsidR="00A24B1D" w:rsidRDefault="00A24B1D">
            <w:pPr>
              <w:pStyle w:val="TAL"/>
            </w:pPr>
            <w:r>
              <w:t>AMF Identifier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C8C84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274C69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AB5BA5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738B42A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AB2D1" w14:textId="77777777" w:rsidR="00A24B1D" w:rsidRDefault="00A24B1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4AB027" w14:textId="3AC030D3" w:rsidR="00A24B1D" w:rsidRDefault="00A24B1D">
            <w:pPr>
              <w:pStyle w:val="TAC"/>
            </w:pPr>
            <w:r>
              <w:t>I</w:t>
            </w:r>
            <w:ins w:id="48" w:author="Huawei" w:date="2023-11-01T11:42:00Z">
              <w:r w:rsidR="005932F0">
                <w:t>T</w:t>
              </w:r>
            </w:ins>
            <w:r>
              <w:t>-E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5492CC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9072A7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A509880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0885C7A" w14:textId="77777777" w:rsidR="00A24B1D" w:rsidRDefault="00A24B1D">
            <w:pPr>
              <w:pStyle w:val="TAL"/>
              <w:rPr>
                <w:lang w:eastAsia="zh-CN" w:bidi="ar-IQ"/>
              </w:rPr>
            </w:pPr>
            <w:r>
              <w:t>Registration Charging Information</w:t>
            </w:r>
          </w:p>
        </w:tc>
      </w:tr>
      <w:tr w:rsidR="00A24B1D" w14:paraId="62597DCA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3AB9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Registration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484F9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E4663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F63D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2B128E6B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BA380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154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26D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0769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B52A601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E799D" w14:textId="77777777" w:rsidR="00A24B1D" w:rsidRDefault="00A24B1D">
            <w:pPr>
              <w:pStyle w:val="TAL"/>
            </w:pPr>
            <w:r>
              <w:rPr>
                <w:lang w:eastAsia="zh-CN"/>
              </w:rPr>
              <w:t>UE 5GMM Core Network Capability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C2E3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6A87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9A09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109AAD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77CCF" w14:textId="77777777" w:rsidR="00A24B1D" w:rsidRDefault="00A24B1D">
            <w:pPr>
              <w:pStyle w:val="TAL"/>
            </w:pPr>
            <w:r>
              <w:rPr>
                <w:lang w:eastAsia="ko-KR"/>
              </w:rPr>
              <w:t>MICO Mode Indication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E233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17F91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7AAA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29B2199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CF252" w14:textId="77777777" w:rsidR="00A24B1D" w:rsidRDefault="00A24B1D">
            <w:pPr>
              <w:pStyle w:val="TAL"/>
            </w:pPr>
            <w:r>
              <w:rPr>
                <w:lang w:bidi="ar-IQ"/>
              </w:rPr>
              <w:t>SMS Supported Indication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190E4D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689F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8D64D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78F029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BC876" w14:textId="77777777" w:rsidR="00A24B1D" w:rsidRDefault="00A24B1D">
            <w:pPr>
              <w:pStyle w:val="TAL"/>
            </w:pPr>
            <w:r>
              <w:rPr>
                <w:lang w:bidi="ar-IQ"/>
              </w:rPr>
              <w:t>Access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2936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7EE5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00F13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1B12B0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39859" w14:textId="77777777" w:rsidR="00A24B1D" w:rsidRDefault="00A24B1D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87668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591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D6AA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846D900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C69A" w14:textId="77777777" w:rsidR="00A24B1D" w:rsidRDefault="00A24B1D">
            <w:pPr>
              <w:pStyle w:val="TAL"/>
            </w:pPr>
            <w:r>
              <w:rPr>
                <w:lang w:bidi="ar-IQ"/>
              </w:rPr>
              <w:t>TAI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8C801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DA1D5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64F8E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6EF6EF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F8361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600ACA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AA640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8A7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849734A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1C0B9" w14:textId="77777777" w:rsidR="00A24B1D" w:rsidRDefault="00A24B1D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B3763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8B8C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58A5B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0A8CB6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BA7E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6C8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C7C4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93AF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649308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04A44" w14:textId="77777777" w:rsidR="00A24B1D" w:rsidRDefault="00A24B1D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0BB7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42C72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79D76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05D7A21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8A2F5" w14:textId="77777777" w:rsidR="00A24B1D" w:rsidRDefault="00A24B1D">
            <w:pPr>
              <w:pStyle w:val="TAL"/>
            </w:pPr>
            <w:r>
              <w:t>Requested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07615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EDED1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6D3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3C9F3F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2F299" w14:textId="77777777" w:rsidR="00A24B1D" w:rsidRDefault="00A24B1D">
            <w:pPr>
              <w:pStyle w:val="TAL"/>
            </w:pPr>
            <w:r>
              <w:rPr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8A4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3DFC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D92E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6579924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07C22" w14:textId="77777777" w:rsidR="00A24B1D" w:rsidRDefault="00A24B1D">
            <w:pPr>
              <w:pStyle w:val="TAL"/>
            </w:pPr>
            <w:r>
              <w:t>Rejected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6E96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6334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ABAB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292559A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D0363" w14:textId="77777777" w:rsidR="00A24B1D" w:rsidRDefault="00A24B1D">
            <w:pPr>
              <w:pStyle w:val="TAL"/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7A7C9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C940C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87BE2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6AEFBA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E341E" w14:textId="77777777" w:rsidR="00A24B1D" w:rsidRDefault="00A24B1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521674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4126B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3682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CBE14D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A0A72" w14:textId="77777777" w:rsidR="00A24B1D" w:rsidRDefault="00A24B1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F6EC9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F7C6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6747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271350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2544B" w14:textId="77777777" w:rsidR="00A24B1D" w:rsidRDefault="00A24B1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8B96E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E9849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14F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FD12989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E7FF" w14:textId="77777777" w:rsidR="00A24B1D" w:rsidRDefault="00A24B1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SNPN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FD9AF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EE352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84F9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3C80567" w14:textId="77777777" w:rsidTr="00A24B1D">
        <w:trPr>
          <w:gridBefore w:val="1"/>
          <w:wBefore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347E2" w14:textId="77777777" w:rsidR="00A24B1D" w:rsidRDefault="00A24B1D">
            <w:pPr>
              <w:pStyle w:val="TAL"/>
              <w:rPr>
                <w:lang w:eastAsia="zh-CN"/>
              </w:rPr>
            </w:pPr>
            <w:r>
              <w:t>CAG I</w:t>
            </w:r>
            <w:r>
              <w:rPr>
                <w:rFonts w:eastAsia="SimSun"/>
                <w:lang w:val="en-US" w:eastAsia="zh-CN"/>
              </w:rPr>
              <w:t>D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7E26" w14:textId="77777777" w:rsidR="00A24B1D" w:rsidRDefault="00A24B1D" w:rsidP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317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CD018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9E6D9FF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3B8434B5" w14:textId="77777777" w:rsidR="00A24B1D" w:rsidRDefault="00A24B1D" w:rsidP="00A24B1D">
            <w:pPr>
              <w:pStyle w:val="TAC"/>
            </w:pPr>
            <w:r>
              <w:t>N2 Connection Charging Information</w:t>
            </w:r>
          </w:p>
        </w:tc>
      </w:tr>
      <w:tr w:rsidR="00A24B1D" w14:paraId="44F62F37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E81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N2 Connection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E676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745D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FE1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14AC5E3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E24AD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1D69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14AB9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C7112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CE545B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632A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29F5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184D3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19746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0461722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1B11E" w14:textId="77777777" w:rsidR="00A24B1D" w:rsidRDefault="00A24B1D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481C5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369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3C2D4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3B89CAF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23E34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3C56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C9B5D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11CC0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7285B85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FC27D" w14:textId="77777777" w:rsidR="00A24B1D" w:rsidRDefault="00A24B1D">
            <w:pPr>
              <w:pStyle w:val="TAL"/>
            </w:pPr>
            <w:r>
              <w:rPr>
                <w:lang w:bidi="ar-IQ"/>
              </w:rP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F1E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00E9E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DA0FB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713CB35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EB94E" w14:textId="77777777" w:rsidR="00A24B1D" w:rsidRDefault="00A24B1D">
            <w:pPr>
              <w:pStyle w:val="TAL"/>
            </w:pPr>
            <w:r>
              <w:t>AMF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7A00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28D1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4CDB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E5DCEB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763CF" w14:textId="77777777" w:rsidR="00A24B1D" w:rsidRDefault="00A24B1D">
            <w:pPr>
              <w:pStyle w:val="TAL"/>
            </w:pPr>
            <w:r>
              <w:t>RAN UE NGAP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CAE7A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E539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9967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48F5DB76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E009" w14:textId="77777777" w:rsidR="00A24B1D" w:rsidRDefault="00A24B1D">
            <w:pPr>
              <w:pStyle w:val="TAL"/>
            </w:pPr>
            <w:r>
              <w:rPr>
                <w:lang w:eastAsia="zh-CN"/>
              </w:rPr>
              <w:t>RAN Node Id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F75A9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1BDAB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62AD5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D35227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10C8B" w14:textId="77777777" w:rsidR="00A24B1D" w:rsidRDefault="00A24B1D">
            <w:pPr>
              <w:pStyle w:val="TAL"/>
            </w:pPr>
            <w:r>
              <w:t>Mobility Restrictions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FFB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02948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C6BE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36835D38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8E283" w14:textId="77777777" w:rsidR="00A24B1D" w:rsidRDefault="00A24B1D">
            <w:pPr>
              <w:pStyle w:val="TAL"/>
            </w:pPr>
            <w:r>
              <w:rPr>
                <w:lang w:eastAsia="ko-KR"/>
              </w:rPr>
              <w:t>Allowed NSSAI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691E9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54B7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6A561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01035E1C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C0528" w14:textId="77777777" w:rsidR="00A24B1D" w:rsidRDefault="00A24B1D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>NSSAI mapping list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ECB3D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7B8BA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6A20C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1E03E0F4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E110A" w14:textId="77777777" w:rsidR="00A24B1D" w:rsidRDefault="00A24B1D">
            <w:pPr>
              <w:pStyle w:val="TAL"/>
            </w:pPr>
            <w:r>
              <w:rPr>
                <w:rFonts w:cs="Arial"/>
                <w:lang w:eastAsia="ja-JP"/>
              </w:rPr>
              <w:t>RRC Establishment Cause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A7AA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CD13E0" w14:textId="77777777" w:rsidR="00A24B1D" w:rsidRDefault="00A24B1D" w:rsidP="00C86910">
            <w:pPr>
              <w:pStyle w:val="TAC"/>
            </w:pPr>
            <w:r>
              <w:t>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06086" w14:textId="77777777" w:rsidR="00A24B1D" w:rsidRDefault="00A24B1D" w:rsidP="003134A0">
            <w:pPr>
              <w:pStyle w:val="TAC"/>
            </w:pPr>
            <w:r>
              <w:t>-</w:t>
            </w:r>
          </w:p>
        </w:tc>
      </w:tr>
      <w:tr w:rsidR="00A24B1D" w14:paraId="5C318546" w14:textId="77777777" w:rsidTr="00A24B1D">
        <w:trPr>
          <w:gridAfter w:val="1"/>
          <w:wAfter w:w="33" w:type="dxa"/>
          <w:jc w:val="center"/>
        </w:trPr>
        <w:tc>
          <w:tcPr>
            <w:tcW w:w="698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14:paraId="15D9B640" w14:textId="77777777" w:rsidR="00A24B1D" w:rsidRDefault="00A24B1D" w:rsidP="00A24B1D">
            <w:pPr>
              <w:pStyle w:val="TAC"/>
            </w:pPr>
            <w:r>
              <w:t>Location Reporting Charging information</w:t>
            </w:r>
          </w:p>
        </w:tc>
      </w:tr>
      <w:tr w:rsidR="00A24B1D" w14:paraId="052CE857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2A7F7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Location reporting Message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2B14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6F4A3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3EBE2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254A9E50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9FDAA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>User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5351B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182F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3B8F0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703E34D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835B6" w14:textId="77777777" w:rsidR="00A24B1D" w:rsidRDefault="00A24B1D">
            <w:pPr>
              <w:pStyle w:val="TAL"/>
            </w:pPr>
            <w:r>
              <w:rPr>
                <w:lang w:bidi="ar-IQ"/>
              </w:rPr>
              <w:t>User Location Info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480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433BE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1D0A6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04C62C3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EE3D8" w14:textId="77777777" w:rsidR="00A24B1D" w:rsidRDefault="00A24B1D">
            <w:pPr>
              <w:pStyle w:val="TAL"/>
            </w:pPr>
            <w:r>
              <w:t>PSCell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C21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D5C7A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A0E5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334BE0DD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BD8BB" w14:textId="77777777" w:rsidR="00A24B1D" w:rsidRDefault="00A24B1D">
            <w:pPr>
              <w:pStyle w:val="TAL"/>
            </w:pPr>
            <w:r>
              <w:rPr>
                <w:lang w:bidi="ar-IQ"/>
              </w:rPr>
              <w:t>UE Time Zone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65D18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E2F6B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392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62388FCE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E5C8D" w14:textId="77777777" w:rsidR="00A24B1D" w:rsidRDefault="00A24B1D">
            <w:pPr>
              <w:pStyle w:val="TAL"/>
            </w:pPr>
            <w:r>
              <w:t>Presence Reporting Area Information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12DAB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1C58D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47BA6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  <w:tr w:rsidR="00A24B1D" w14:paraId="09B22B5B" w14:textId="77777777" w:rsidTr="00A24B1D">
        <w:trPr>
          <w:gridAfter w:val="1"/>
          <w:wAfter w:w="33" w:type="dxa"/>
          <w:jc w:val="center"/>
        </w:trPr>
        <w:tc>
          <w:tcPr>
            <w:tcW w:w="47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1BF75" w14:textId="77777777" w:rsidR="00A24B1D" w:rsidRDefault="00A24B1D">
            <w:pPr>
              <w:pStyle w:val="TAL"/>
            </w:pPr>
            <w:r>
              <w:t>RAT Type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ABB62" w14:textId="77777777" w:rsidR="00A24B1D" w:rsidRDefault="00A24B1D" w:rsidP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43D7" w14:textId="77777777" w:rsidR="00A24B1D" w:rsidRDefault="00A24B1D" w:rsidP="00C86910">
            <w:pPr>
              <w:pStyle w:val="TAC"/>
            </w:pPr>
            <w:r>
              <w:t>-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7383" w14:textId="77777777" w:rsidR="00A24B1D" w:rsidRDefault="00A24B1D" w:rsidP="003134A0">
            <w:pPr>
              <w:pStyle w:val="TAC"/>
            </w:pPr>
            <w:r>
              <w:t>E</w:t>
            </w:r>
          </w:p>
        </w:tc>
      </w:tr>
    </w:tbl>
    <w:p w14:paraId="1335EF78" w14:textId="77777777" w:rsidR="00A24B1D" w:rsidRDefault="00A24B1D" w:rsidP="00A24B1D">
      <w:pPr>
        <w:keepNext/>
      </w:pPr>
    </w:p>
    <w:p w14:paraId="173084EB" w14:textId="77777777" w:rsidR="00A24B1D" w:rsidRDefault="00A24B1D" w:rsidP="00A24B1D">
      <w:pPr>
        <w:keepNext/>
        <w:rPr>
          <w:lang w:eastAsia="zh-CN"/>
        </w:rPr>
      </w:pPr>
      <w:r>
        <w:lastRenderedPageBreak/>
        <w:t xml:space="preserve">Table 6.2.3.2 defines the basic structure of the supported fields in the </w:t>
      </w:r>
      <w:r>
        <w:rPr>
          <w:rFonts w:eastAsia="MS Mincho"/>
          <w:i/>
          <w:iCs/>
        </w:rPr>
        <w:t>Charging Data Response</w:t>
      </w:r>
      <w:r>
        <w:t xml:space="preserve"> message for </w:t>
      </w:r>
      <w:r>
        <w:rPr>
          <w:lang w:bidi="ar-IQ"/>
        </w:rPr>
        <w:t xml:space="preserve">AMF </w:t>
      </w:r>
      <w:r>
        <w:t xml:space="preserve">converged </w:t>
      </w:r>
      <w:r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3B67F94C" w14:textId="77777777" w:rsidR="00A24B1D" w:rsidRDefault="00A24B1D" w:rsidP="00A24B1D">
      <w:pPr>
        <w:pStyle w:val="TH"/>
      </w:pPr>
      <w:r>
        <w:t xml:space="preserve">Table 6.2.3.2: </w:t>
      </w:r>
      <w:r>
        <w:rPr>
          <w:rFonts w:eastAsia="MS Mincho"/>
        </w:rPr>
        <w:t>Supported fields in Charging Data Response 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  <w:gridCol w:w="749"/>
        <w:gridCol w:w="749"/>
        <w:tblGridChange w:id="49">
          <w:tblGrid>
            <w:gridCol w:w="2613"/>
            <w:gridCol w:w="2127"/>
            <w:gridCol w:w="749"/>
            <w:gridCol w:w="749"/>
            <w:gridCol w:w="749"/>
          </w:tblGrid>
        </w:tblGridChange>
      </w:tblGrid>
      <w:tr w:rsidR="00A24B1D" w14:paraId="486211F6" w14:textId="77777777" w:rsidTr="00A24B1D">
        <w:trPr>
          <w:tblHeader/>
          <w:jc w:val="center"/>
        </w:trPr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ED3AEDB" w14:textId="77777777" w:rsidR="00A24B1D" w:rsidRDefault="00A24B1D">
            <w:pPr>
              <w:pStyle w:val="TAH"/>
            </w:pPr>
            <w:r>
              <w:t>Information Element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E7BDA8" w14:textId="77777777" w:rsidR="00A24B1D" w:rsidRDefault="00A24B1D">
            <w:pPr>
              <w:pStyle w:val="TAH"/>
            </w:pPr>
            <w:r>
              <w:t>Functionality of AMF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A63B56B" w14:textId="77777777" w:rsidR="00A24B1D" w:rsidRDefault="00A24B1D">
            <w:pPr>
              <w:pStyle w:val="TAH"/>
            </w:pPr>
            <w:r>
              <w:t>Reg.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E33861D" w14:textId="77777777" w:rsidR="00A24B1D" w:rsidRDefault="00A24B1D">
            <w:pPr>
              <w:pStyle w:val="TAH"/>
            </w:pPr>
            <w:r>
              <w:t xml:space="preserve">N2 cnt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9ACE1E0" w14:textId="77777777" w:rsidR="00A24B1D" w:rsidRDefault="00A24B1D">
            <w:pPr>
              <w:pStyle w:val="TAH"/>
            </w:pPr>
            <w:r>
              <w:t>Loc. Report.</w:t>
            </w:r>
          </w:p>
        </w:tc>
      </w:tr>
      <w:tr w:rsidR="00A24B1D" w14:paraId="6B95B7BE" w14:textId="77777777" w:rsidTr="005932F0">
        <w:trPr>
          <w:tblHeader/>
          <w:jc w:val="center"/>
        </w:trPr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7DE0F" w14:textId="77777777" w:rsidR="00A24B1D" w:rsidRDefault="00A24B1D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6EEE188" w14:textId="77777777" w:rsidR="00A24B1D" w:rsidRDefault="00A24B1D">
            <w:pPr>
              <w:pStyle w:val="TAH"/>
            </w:pPr>
            <w:r>
              <w:t>Supported Operation Types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54EF074" w14:textId="77777777" w:rsidR="00A24B1D" w:rsidRDefault="00A24B1D">
            <w:pPr>
              <w:pStyle w:val="TAH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6B6802" w14:textId="77777777" w:rsidR="00A24B1D" w:rsidRDefault="00A24B1D">
            <w:pPr>
              <w:pStyle w:val="TAH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381F4B6" w14:textId="77777777" w:rsidR="00A24B1D" w:rsidRDefault="00A24B1D">
            <w:pPr>
              <w:pStyle w:val="TAH"/>
            </w:pPr>
            <w:r>
              <w:t>E</w:t>
            </w:r>
          </w:p>
        </w:tc>
      </w:tr>
      <w:tr w:rsidR="00A24B1D" w14:paraId="42A00146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6D4C1" w14:textId="77777777" w:rsidR="00A24B1D" w:rsidRDefault="00A24B1D">
            <w:pPr>
              <w:pStyle w:val="TAL"/>
            </w:pPr>
            <w:r>
              <w:t>Session Identifier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DD23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4634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E2576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535731F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DB95E" w14:textId="77777777" w:rsidR="00A24B1D" w:rsidRDefault="00A24B1D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03F2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D289E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BF6BD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2801A2B2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8E4A86" w14:textId="77777777" w:rsidR="00A24B1D" w:rsidRDefault="00A24B1D">
            <w:pPr>
              <w:pStyle w:val="TAL"/>
            </w:pPr>
            <w:r>
              <w:t>Invocation Result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DBD7D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B30D7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D6613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77C1F6D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5E8E" w14:textId="77777777" w:rsidR="00A24B1D" w:rsidRDefault="00A24B1D">
            <w:pPr>
              <w:pStyle w:val="TAL"/>
            </w:pPr>
            <w:r>
              <w:t>Invocation Sequence Number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749E6" w14:textId="77777777" w:rsidR="00A24B1D" w:rsidRDefault="00A24B1D">
            <w:pPr>
              <w:pStyle w:val="TAC"/>
            </w:pPr>
            <w:r>
              <w:t>ITE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ACE01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C0D9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4AB14761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CDD" w14:textId="77777777" w:rsidR="00A24B1D" w:rsidRDefault="00A24B1D">
            <w:pPr>
              <w:pStyle w:val="TAL"/>
            </w:pPr>
            <w:r>
              <w:t>Session Failover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1C0D3" w14:textId="77777777" w:rsidR="00A24B1D" w:rsidRDefault="00A24B1D">
            <w:pPr>
              <w:pStyle w:val="TAC"/>
            </w:pPr>
            <w:r>
              <w:t>I--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F56FC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8F6CF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5932F0" w14:paraId="3357AE78" w14:textId="77777777" w:rsidTr="00873239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  <w:right w:w="28" w:type="dxa"/>
          </w:tblCellMar>
          <w:tblPrExChange w:id="50" w:author="Huawei" w:date="2023-11-01T11:43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</w:tblPrEx>
          </w:tblPrExChange>
        </w:tblPrEx>
        <w:trPr>
          <w:jc w:val="center"/>
          <w:ins w:id="51" w:author="Huawei" w:date="2023-11-01T11:43:00Z"/>
          <w:trPrChange w:id="52" w:author="Huawei" w:date="2023-11-01T11:43:00Z">
            <w:trPr>
              <w:jc w:val="center"/>
            </w:trPr>
          </w:trPrChange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3" w:author="Huawei" w:date="2023-11-01T11:43:00Z">
              <w:tcPr>
                <w:tcW w:w="474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BF4509" w14:textId="18B216FC" w:rsidR="005932F0" w:rsidRDefault="005932F0" w:rsidP="005932F0">
            <w:pPr>
              <w:pStyle w:val="TAL"/>
              <w:rPr>
                <w:ins w:id="54" w:author="Huawei" w:date="2023-11-01T11:43:00Z"/>
                <w:lang w:eastAsia="zh-CN"/>
              </w:rPr>
            </w:pPr>
            <w:ins w:id="55" w:author="Huawei" w:date="2023-11-01T11:43:00Z">
              <w:r>
                <w:rPr>
                  <w:lang w:eastAsia="zh-CN"/>
                </w:rPr>
                <w:t>Supported Features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6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C831C1" w14:textId="105062CF" w:rsidR="005932F0" w:rsidRDefault="005932F0" w:rsidP="005932F0">
            <w:pPr>
              <w:pStyle w:val="TAC"/>
              <w:rPr>
                <w:ins w:id="57" w:author="Huawei" w:date="2023-11-01T11:43:00Z"/>
              </w:rPr>
            </w:pPr>
            <w:ins w:id="58" w:author="Huawei" w:date="2023-11-01T11:43:00Z">
              <w:r>
                <w:t>I-E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59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297787" w14:textId="06074FA5" w:rsidR="005932F0" w:rsidRDefault="005932F0" w:rsidP="005932F0">
            <w:pPr>
              <w:pStyle w:val="TAC"/>
              <w:rPr>
                <w:ins w:id="60" w:author="Huawei" w:date="2023-11-01T11:43:00Z"/>
              </w:rPr>
            </w:pPr>
            <w:ins w:id="61" w:author="Huawei" w:date="2023-11-01T11:43:00Z">
              <w:r>
                <w:t>E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62" w:author="Huawei" w:date="2023-11-01T11:43:00Z">
              <w:tcPr>
                <w:tcW w:w="7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DB5BA6" w14:textId="61871D0B" w:rsidR="005932F0" w:rsidRDefault="005932F0" w:rsidP="005932F0">
            <w:pPr>
              <w:pStyle w:val="TAC"/>
              <w:rPr>
                <w:ins w:id="63" w:author="Huawei" w:date="2023-11-01T11:43:00Z"/>
              </w:rPr>
            </w:pPr>
            <w:ins w:id="64" w:author="Huawei" w:date="2023-11-01T11:43:00Z">
              <w:r>
                <w:t>E</w:t>
              </w:r>
            </w:ins>
          </w:p>
        </w:tc>
      </w:tr>
      <w:tr w:rsidR="00A24B1D" w14:paraId="3A30E05A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C2876" w14:textId="77777777" w:rsidR="00A24B1D" w:rsidRDefault="00A24B1D">
            <w:pPr>
              <w:pStyle w:val="TAL"/>
            </w:pPr>
            <w:r>
              <w:rPr>
                <w:lang w:eastAsia="zh-CN" w:bidi="ar-IQ"/>
              </w:rPr>
              <w:t xml:space="preserve">Triggers 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8F0A4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78C7" w14:textId="6F69791B" w:rsidR="00A24B1D" w:rsidRDefault="00A24B1D">
            <w:pPr>
              <w:pStyle w:val="TAC"/>
            </w:pPr>
            <w:del w:id="65" w:author="Huawei" w:date="2023-10-30T17:14:00Z">
              <w:r w:rsidDel="00F547AC">
                <w:delText>E</w:delText>
              </w:r>
            </w:del>
            <w:ins w:id="66" w:author="Huawei" w:date="2023-10-30T17:14:00Z">
              <w:r w:rsidR="00F547AC">
                <w:t>-</w:t>
              </w:r>
            </w:ins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A42C9" w14:textId="048BA19C" w:rsidR="00A24B1D" w:rsidRDefault="00A24B1D">
            <w:pPr>
              <w:pStyle w:val="TAC"/>
            </w:pPr>
            <w:del w:id="67" w:author="Huawei" w:date="2023-10-30T17:14:00Z">
              <w:r w:rsidDel="00F547AC">
                <w:delText>E</w:delText>
              </w:r>
            </w:del>
            <w:ins w:id="68" w:author="Huawei" w:date="2023-10-30T17:14:00Z">
              <w:r w:rsidR="00F547AC">
                <w:t>-</w:t>
              </w:r>
            </w:ins>
          </w:p>
        </w:tc>
      </w:tr>
      <w:tr w:rsidR="00A24B1D" w14:paraId="440BB3F5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B38B" w14:textId="77777777" w:rsidR="00A24B1D" w:rsidRDefault="00A24B1D">
            <w:pPr>
              <w:pStyle w:val="TAL"/>
            </w:pPr>
            <w:r>
              <w:t>Multiple Unit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37C9D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077D2" w14:textId="77777777" w:rsidR="00A24B1D" w:rsidRDefault="00A24B1D">
            <w:pPr>
              <w:pStyle w:val="TAC"/>
            </w:pPr>
            <w: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15A8D" w14:textId="77777777" w:rsidR="00A24B1D" w:rsidRDefault="00A24B1D">
            <w:pPr>
              <w:pStyle w:val="TAC"/>
            </w:pPr>
            <w:r>
              <w:t>-</w:t>
            </w:r>
          </w:p>
        </w:tc>
      </w:tr>
      <w:tr w:rsidR="00A24B1D" w14:paraId="24E2F836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8497" w14:textId="77777777" w:rsidR="00A24B1D" w:rsidRDefault="00A24B1D">
            <w:pPr>
              <w:pStyle w:val="TAL"/>
            </w:pPr>
            <w:r>
              <w:t>AMF Charging Profile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024C60" w14:textId="7BDD0F9B" w:rsidR="00A24B1D" w:rsidRDefault="00A24B1D">
            <w:pPr>
              <w:pStyle w:val="TAC"/>
            </w:pPr>
            <w:r>
              <w:t>I</w:t>
            </w:r>
            <w:del w:id="69" w:author="Huawei" w:date="2023-10-30T17:13:00Z">
              <w:r w:rsidDel="00300F2A">
                <w:delText>-</w:delText>
              </w:r>
            </w:del>
            <w:ins w:id="70" w:author="Huawei" w:date="2023-10-30T17:13:00Z">
              <w:r w:rsidR="00300F2A">
                <w:t>T</w:t>
              </w:r>
            </w:ins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EF91" w14:textId="77777777" w:rsidR="00A24B1D" w:rsidRDefault="00A24B1D">
            <w:pPr>
              <w:pStyle w:val="TAC"/>
            </w:pPr>
            <w:r>
              <w:t>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B6EB5" w14:textId="77777777" w:rsidR="00A24B1D" w:rsidRDefault="00A24B1D">
            <w:pPr>
              <w:pStyle w:val="TAC"/>
            </w:pPr>
            <w:r>
              <w:t>E</w:t>
            </w:r>
          </w:p>
        </w:tc>
      </w:tr>
      <w:tr w:rsidR="00A24B1D" w14:paraId="0BD971A3" w14:textId="77777777" w:rsidTr="00A24B1D">
        <w:trPr>
          <w:jc w:val="center"/>
        </w:trPr>
        <w:tc>
          <w:tcPr>
            <w:tcW w:w="69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699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6990"/>
            </w:tblGrid>
            <w:tr w:rsidR="00A24B1D" w14:paraId="1AF53463" w14:textId="77777777">
              <w:trPr>
                <w:jc w:val="center"/>
              </w:trPr>
              <w:tc>
                <w:tcPr>
                  <w:tcW w:w="69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hideMark/>
                </w:tcPr>
                <w:p w14:paraId="3258FD2B" w14:textId="77777777" w:rsidR="00A24B1D" w:rsidRDefault="00A24B1D">
                  <w:pPr>
                    <w:pStyle w:val="TAC"/>
                  </w:pPr>
                  <w:r>
                    <w:t>Location Reporting Charging information</w:t>
                  </w:r>
                </w:p>
              </w:tc>
            </w:tr>
          </w:tbl>
          <w:p w14:paraId="4BE784AB" w14:textId="77777777" w:rsidR="00A24B1D" w:rsidRDefault="00A24B1D">
            <w:pPr>
              <w:pStyle w:val="TAC"/>
            </w:pPr>
          </w:p>
        </w:tc>
      </w:tr>
      <w:tr w:rsidR="00A24B1D" w14:paraId="112E382A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21B4" w14:textId="77777777" w:rsidR="00A24B1D" w:rsidRDefault="00A24B1D">
            <w:pPr>
              <w:pStyle w:val="TAL"/>
            </w:pPr>
            <w:r>
              <w:rPr>
                <w:lang w:val="fr-FR"/>
              </w:rPr>
              <w:t>Location reporting Message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EC5A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1EB57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E479D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4115F009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6CD7" w14:textId="77777777" w:rsidR="00A24B1D" w:rsidRDefault="00A24B1D">
            <w:pPr>
              <w:pStyle w:val="TAL"/>
            </w:pPr>
            <w:r>
              <w:rPr>
                <w:lang w:val="fr-FR"/>
              </w:rPr>
              <w:t>User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535D2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E783C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3916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07D5BAF0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6A75" w14:textId="77777777" w:rsidR="00A24B1D" w:rsidRDefault="00A24B1D">
            <w:pPr>
              <w:pStyle w:val="TAL"/>
            </w:pPr>
            <w:r>
              <w:rPr>
                <w:lang w:val="fr-FR"/>
              </w:rPr>
              <w:t>User Location Info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EAE2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C9325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5CA7C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63F47791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12C08" w14:textId="77777777" w:rsidR="00A24B1D" w:rsidRDefault="00A24B1D">
            <w:pPr>
              <w:pStyle w:val="TAL"/>
            </w:pPr>
            <w:r>
              <w:rPr>
                <w:lang w:val="fr-FR"/>
              </w:rPr>
              <w:t>PSCell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2F423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DCA0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8ADE8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76A09237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BF129" w14:textId="77777777" w:rsidR="00A24B1D" w:rsidRDefault="00A24B1D">
            <w:pPr>
              <w:pStyle w:val="TAL"/>
            </w:pPr>
            <w:r>
              <w:rPr>
                <w:lang w:val="fr-FR"/>
              </w:rPr>
              <w:t>UE Time Zone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F728E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5AA86B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C1439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  <w:tr w:rsidR="00A24B1D" w14:paraId="7FFCEC7E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63B13" w14:textId="77777777" w:rsidR="00A24B1D" w:rsidRDefault="00A24B1D">
            <w:pPr>
              <w:pStyle w:val="TAL"/>
            </w:pPr>
            <w:r>
              <w:rPr>
                <w:lang w:val="fr-FR"/>
              </w:rPr>
              <w:t>Presence Reporting Area Information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4FB6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C89E9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938908" w14:textId="77777777" w:rsidR="00A24B1D" w:rsidRDefault="00A24B1D">
            <w:pPr>
              <w:pStyle w:val="TAC"/>
            </w:pPr>
            <w:r>
              <w:rPr>
                <w:lang w:val="fr-FR"/>
              </w:rPr>
              <w:t>E</w:t>
            </w:r>
          </w:p>
        </w:tc>
      </w:tr>
      <w:tr w:rsidR="00A24B1D" w14:paraId="0D31C460" w14:textId="77777777" w:rsidTr="00A24B1D">
        <w:trPr>
          <w:jc w:val="center"/>
        </w:trPr>
        <w:tc>
          <w:tcPr>
            <w:tcW w:w="4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98FE4" w14:textId="77777777" w:rsidR="00A24B1D" w:rsidRDefault="00A24B1D">
            <w:pPr>
              <w:pStyle w:val="TAL"/>
            </w:pPr>
            <w:r>
              <w:rPr>
                <w:lang w:val="fr-FR"/>
              </w:rPr>
              <w:t>RAT Type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E1E9E1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64497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22568" w14:textId="77777777" w:rsidR="00A24B1D" w:rsidRDefault="00A24B1D">
            <w:pPr>
              <w:pStyle w:val="TAC"/>
            </w:pPr>
            <w:r>
              <w:rPr>
                <w:lang w:val="fr-FR"/>
              </w:rPr>
              <w:t>-</w:t>
            </w:r>
          </w:p>
        </w:tc>
      </w:tr>
    </w:tbl>
    <w:p w14:paraId="2781FC8D" w14:textId="1F84488E" w:rsidR="00BE369D" w:rsidRDefault="00BE369D" w:rsidP="00BE369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053F2" w:rsidRPr="006958F1" w14:paraId="2824556E" w14:textId="77777777" w:rsidTr="003C3F2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E43BFDD" w14:textId="77777777" w:rsidR="00B053F2" w:rsidRPr="006958F1" w:rsidRDefault="00B053F2" w:rsidP="003C3F2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n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d of 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0E03AD1" w14:textId="253D257D" w:rsidR="003134A0" w:rsidRDefault="003134A0" w:rsidP="00BE369D"/>
    <w:sectPr w:rsidR="003134A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21D7F" w14:textId="77777777" w:rsidR="001E282D" w:rsidRDefault="001E282D">
      <w:r>
        <w:separator/>
      </w:r>
    </w:p>
  </w:endnote>
  <w:endnote w:type="continuationSeparator" w:id="0">
    <w:p w14:paraId="6D3BAA4E" w14:textId="77777777" w:rsidR="001E282D" w:rsidRDefault="001E28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B7BA36" w14:textId="77777777" w:rsidR="001E282D" w:rsidRDefault="001E282D">
      <w:r>
        <w:separator/>
      </w:r>
    </w:p>
  </w:footnote>
  <w:footnote w:type="continuationSeparator" w:id="0">
    <w:p w14:paraId="44FB18A9" w14:textId="77777777" w:rsidR="001E282D" w:rsidRDefault="001E28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B425B4" w:rsidRDefault="00B425B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B425B4" w:rsidRDefault="00B425B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B425B4" w:rsidRDefault="00B425B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B425B4" w:rsidRDefault="00B425B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650AB5"/>
    <w:multiLevelType w:val="hybridMultilevel"/>
    <w:tmpl w:val="F4ECAFCA"/>
    <w:lvl w:ilvl="0" w:tplc="5DBA23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110A6C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CE215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C7CBD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DA03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30C0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9D869C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661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B22B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71801962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795245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49641939">
    <w:abstractNumId w:val="11"/>
  </w:num>
  <w:num w:numId="4" w16cid:durableId="1419251944">
    <w:abstractNumId w:val="26"/>
  </w:num>
  <w:num w:numId="5" w16cid:durableId="48191915">
    <w:abstractNumId w:val="24"/>
  </w:num>
  <w:num w:numId="6" w16cid:durableId="1806854416">
    <w:abstractNumId w:val="16"/>
  </w:num>
  <w:num w:numId="7" w16cid:durableId="1837188680">
    <w:abstractNumId w:val="21"/>
  </w:num>
  <w:num w:numId="8" w16cid:durableId="817763211">
    <w:abstractNumId w:val="20"/>
  </w:num>
  <w:num w:numId="9" w16cid:durableId="702443036">
    <w:abstractNumId w:val="12"/>
  </w:num>
  <w:num w:numId="10" w16cid:durableId="1711764407">
    <w:abstractNumId w:val="15"/>
  </w:num>
  <w:num w:numId="11" w16cid:durableId="504855856">
    <w:abstractNumId w:val="27"/>
  </w:num>
  <w:num w:numId="12" w16cid:durableId="2083287295">
    <w:abstractNumId w:val="23"/>
  </w:num>
  <w:num w:numId="13" w16cid:durableId="1394737337">
    <w:abstractNumId w:val="25"/>
  </w:num>
  <w:num w:numId="14" w16cid:durableId="777336996">
    <w:abstractNumId w:val="17"/>
  </w:num>
  <w:num w:numId="15" w16cid:durableId="1894732425">
    <w:abstractNumId w:val="22"/>
  </w:num>
  <w:num w:numId="16" w16cid:durableId="1264654358">
    <w:abstractNumId w:val="9"/>
  </w:num>
  <w:num w:numId="17" w16cid:durableId="902764391">
    <w:abstractNumId w:val="7"/>
  </w:num>
  <w:num w:numId="18" w16cid:durableId="313922403">
    <w:abstractNumId w:val="6"/>
  </w:num>
  <w:num w:numId="19" w16cid:durableId="1313101086">
    <w:abstractNumId w:val="5"/>
  </w:num>
  <w:num w:numId="20" w16cid:durableId="915242554">
    <w:abstractNumId w:val="4"/>
  </w:num>
  <w:num w:numId="21" w16cid:durableId="534654268">
    <w:abstractNumId w:val="8"/>
  </w:num>
  <w:num w:numId="22" w16cid:durableId="214439057">
    <w:abstractNumId w:val="3"/>
  </w:num>
  <w:num w:numId="23" w16cid:durableId="2140411164">
    <w:abstractNumId w:val="19"/>
  </w:num>
  <w:num w:numId="24" w16cid:durableId="1511599872">
    <w:abstractNumId w:val="2"/>
  </w:num>
  <w:num w:numId="25" w16cid:durableId="2042239199">
    <w:abstractNumId w:val="1"/>
  </w:num>
  <w:num w:numId="26" w16cid:durableId="606038174">
    <w:abstractNumId w:val="0"/>
  </w:num>
  <w:num w:numId="27" w16cid:durableId="917859572">
    <w:abstractNumId w:val="18"/>
  </w:num>
  <w:num w:numId="28" w16cid:durableId="304236014">
    <w:abstractNumId w:val="14"/>
  </w:num>
  <w:num w:numId="29" w16cid:durableId="376701836">
    <w:abstractNumId w:val="2"/>
    <w:lvlOverride w:ilvl="0">
      <w:startOverride w:val="1"/>
    </w:lvlOverride>
  </w:num>
  <w:num w:numId="30" w16cid:durableId="110825637">
    <w:abstractNumId w:val="1"/>
    <w:lvlOverride w:ilvl="0">
      <w:startOverride w:val="1"/>
    </w:lvlOverride>
  </w:num>
  <w:num w:numId="31" w16cid:durableId="935747557">
    <w:abstractNumId w:val="0"/>
    <w:lvlOverride w:ilvl="0">
      <w:startOverride w:val="1"/>
    </w:lvlOverride>
  </w:num>
  <w:num w:numId="32" w16cid:durableId="190190184">
    <w:abstractNumId w:val="18"/>
  </w:num>
  <w:num w:numId="33" w16cid:durableId="5019405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1">
    <w15:presenceInfo w15:providerId="None" w15:userId="Huawei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506"/>
    <w:rsid w:val="000058A3"/>
    <w:rsid w:val="00012892"/>
    <w:rsid w:val="0001299D"/>
    <w:rsid w:val="00016344"/>
    <w:rsid w:val="00022E4A"/>
    <w:rsid w:val="00025F55"/>
    <w:rsid w:val="00030E11"/>
    <w:rsid w:val="00033631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39EE"/>
    <w:rsid w:val="00070B44"/>
    <w:rsid w:val="000803E1"/>
    <w:rsid w:val="0008140B"/>
    <w:rsid w:val="00081F81"/>
    <w:rsid w:val="00086399"/>
    <w:rsid w:val="000A2AA5"/>
    <w:rsid w:val="000A6394"/>
    <w:rsid w:val="000B0677"/>
    <w:rsid w:val="000B4AEA"/>
    <w:rsid w:val="000B7FED"/>
    <w:rsid w:val="000C038A"/>
    <w:rsid w:val="000C04D6"/>
    <w:rsid w:val="000C477F"/>
    <w:rsid w:val="000C6598"/>
    <w:rsid w:val="000D0F22"/>
    <w:rsid w:val="000D1F6B"/>
    <w:rsid w:val="000D5A2E"/>
    <w:rsid w:val="000F1E38"/>
    <w:rsid w:val="00134FE2"/>
    <w:rsid w:val="00136649"/>
    <w:rsid w:val="001368FD"/>
    <w:rsid w:val="00137BF0"/>
    <w:rsid w:val="001404FB"/>
    <w:rsid w:val="00140BD1"/>
    <w:rsid w:val="00141138"/>
    <w:rsid w:val="00142537"/>
    <w:rsid w:val="00144EF8"/>
    <w:rsid w:val="00145D43"/>
    <w:rsid w:val="001565B9"/>
    <w:rsid w:val="00165EC9"/>
    <w:rsid w:val="00174B44"/>
    <w:rsid w:val="00185E8B"/>
    <w:rsid w:val="00191396"/>
    <w:rsid w:val="0019294C"/>
    <w:rsid w:val="00192C46"/>
    <w:rsid w:val="001A08B3"/>
    <w:rsid w:val="001A612F"/>
    <w:rsid w:val="001A7B60"/>
    <w:rsid w:val="001A7FAD"/>
    <w:rsid w:val="001B2708"/>
    <w:rsid w:val="001B52F0"/>
    <w:rsid w:val="001B798E"/>
    <w:rsid w:val="001B7A65"/>
    <w:rsid w:val="001C1630"/>
    <w:rsid w:val="001D16CF"/>
    <w:rsid w:val="001D27D9"/>
    <w:rsid w:val="001D2F4E"/>
    <w:rsid w:val="001E282D"/>
    <w:rsid w:val="001E41F3"/>
    <w:rsid w:val="001E5973"/>
    <w:rsid w:val="001F030D"/>
    <w:rsid w:val="001F1EAC"/>
    <w:rsid w:val="001F3AD0"/>
    <w:rsid w:val="001F4CF8"/>
    <w:rsid w:val="00200939"/>
    <w:rsid w:val="00221801"/>
    <w:rsid w:val="0022465A"/>
    <w:rsid w:val="00230DB4"/>
    <w:rsid w:val="00233F08"/>
    <w:rsid w:val="0025260E"/>
    <w:rsid w:val="00257AB3"/>
    <w:rsid w:val="0026004D"/>
    <w:rsid w:val="002640DD"/>
    <w:rsid w:val="00265178"/>
    <w:rsid w:val="00266B0E"/>
    <w:rsid w:val="00266DD9"/>
    <w:rsid w:val="002747D0"/>
    <w:rsid w:val="00275D12"/>
    <w:rsid w:val="002764DB"/>
    <w:rsid w:val="00281D07"/>
    <w:rsid w:val="002840C1"/>
    <w:rsid w:val="00284FEB"/>
    <w:rsid w:val="002860C4"/>
    <w:rsid w:val="00287DB2"/>
    <w:rsid w:val="00291FD9"/>
    <w:rsid w:val="00297D02"/>
    <w:rsid w:val="002A1492"/>
    <w:rsid w:val="002A4F90"/>
    <w:rsid w:val="002A5C63"/>
    <w:rsid w:val="002A636C"/>
    <w:rsid w:val="002B4B54"/>
    <w:rsid w:val="002B5741"/>
    <w:rsid w:val="002B64AE"/>
    <w:rsid w:val="002C5904"/>
    <w:rsid w:val="002D75B4"/>
    <w:rsid w:val="002E2F3D"/>
    <w:rsid w:val="002E599E"/>
    <w:rsid w:val="002F164D"/>
    <w:rsid w:val="00300F2A"/>
    <w:rsid w:val="00305409"/>
    <w:rsid w:val="00307A5A"/>
    <w:rsid w:val="0031183A"/>
    <w:rsid w:val="0031217D"/>
    <w:rsid w:val="003134A0"/>
    <w:rsid w:val="00324D3B"/>
    <w:rsid w:val="00335EF6"/>
    <w:rsid w:val="00340DB8"/>
    <w:rsid w:val="0034424F"/>
    <w:rsid w:val="003479D8"/>
    <w:rsid w:val="00353F17"/>
    <w:rsid w:val="00356C2F"/>
    <w:rsid w:val="003609EF"/>
    <w:rsid w:val="0036231A"/>
    <w:rsid w:val="00371085"/>
    <w:rsid w:val="00374DD4"/>
    <w:rsid w:val="00377134"/>
    <w:rsid w:val="003778C3"/>
    <w:rsid w:val="00390EF4"/>
    <w:rsid w:val="00393889"/>
    <w:rsid w:val="003A3BCB"/>
    <w:rsid w:val="003A4FD2"/>
    <w:rsid w:val="003B4D37"/>
    <w:rsid w:val="003C5008"/>
    <w:rsid w:val="003D3FE4"/>
    <w:rsid w:val="003D786C"/>
    <w:rsid w:val="003D7D9C"/>
    <w:rsid w:val="003E1A36"/>
    <w:rsid w:val="003F61E9"/>
    <w:rsid w:val="003F6C49"/>
    <w:rsid w:val="00410371"/>
    <w:rsid w:val="004146D8"/>
    <w:rsid w:val="00415DCB"/>
    <w:rsid w:val="004242F1"/>
    <w:rsid w:val="00425ECB"/>
    <w:rsid w:val="00437C22"/>
    <w:rsid w:val="00442BAD"/>
    <w:rsid w:val="00444959"/>
    <w:rsid w:val="00445FCC"/>
    <w:rsid w:val="00451D32"/>
    <w:rsid w:val="0045728F"/>
    <w:rsid w:val="004649C6"/>
    <w:rsid w:val="00464CAA"/>
    <w:rsid w:val="00480CA9"/>
    <w:rsid w:val="00480F7D"/>
    <w:rsid w:val="00493CAB"/>
    <w:rsid w:val="00494715"/>
    <w:rsid w:val="00496C0C"/>
    <w:rsid w:val="0049720B"/>
    <w:rsid w:val="004B75B7"/>
    <w:rsid w:val="004D19F0"/>
    <w:rsid w:val="004D4482"/>
    <w:rsid w:val="004D6314"/>
    <w:rsid w:val="004E04F4"/>
    <w:rsid w:val="004E2A14"/>
    <w:rsid w:val="0050250C"/>
    <w:rsid w:val="0051580D"/>
    <w:rsid w:val="005267ED"/>
    <w:rsid w:val="00533D90"/>
    <w:rsid w:val="00535A28"/>
    <w:rsid w:val="005430A5"/>
    <w:rsid w:val="005458E0"/>
    <w:rsid w:val="00547111"/>
    <w:rsid w:val="00547849"/>
    <w:rsid w:val="0057180C"/>
    <w:rsid w:val="00571FB0"/>
    <w:rsid w:val="005724B7"/>
    <w:rsid w:val="005727A7"/>
    <w:rsid w:val="00572DFE"/>
    <w:rsid w:val="00576E7F"/>
    <w:rsid w:val="00592D74"/>
    <w:rsid w:val="005932F0"/>
    <w:rsid w:val="00595E86"/>
    <w:rsid w:val="005A1141"/>
    <w:rsid w:val="005A531D"/>
    <w:rsid w:val="005A7307"/>
    <w:rsid w:val="005B0A22"/>
    <w:rsid w:val="005C041B"/>
    <w:rsid w:val="005C0604"/>
    <w:rsid w:val="005C264D"/>
    <w:rsid w:val="005D5C77"/>
    <w:rsid w:val="005E1CF2"/>
    <w:rsid w:val="005E1E66"/>
    <w:rsid w:val="005E2C44"/>
    <w:rsid w:val="005E6D9A"/>
    <w:rsid w:val="005F2FC3"/>
    <w:rsid w:val="0060313E"/>
    <w:rsid w:val="00621188"/>
    <w:rsid w:val="0062462C"/>
    <w:rsid w:val="00624F6F"/>
    <w:rsid w:val="006257ED"/>
    <w:rsid w:val="006261F0"/>
    <w:rsid w:val="00631CE9"/>
    <w:rsid w:val="00632B65"/>
    <w:rsid w:val="00634EFD"/>
    <w:rsid w:val="00654AE6"/>
    <w:rsid w:val="00657C1D"/>
    <w:rsid w:val="00661FE0"/>
    <w:rsid w:val="00664398"/>
    <w:rsid w:val="006659B0"/>
    <w:rsid w:val="0067204E"/>
    <w:rsid w:val="00677610"/>
    <w:rsid w:val="006777DE"/>
    <w:rsid w:val="00685491"/>
    <w:rsid w:val="006861EB"/>
    <w:rsid w:val="00692F87"/>
    <w:rsid w:val="00695808"/>
    <w:rsid w:val="006958F1"/>
    <w:rsid w:val="006A31CC"/>
    <w:rsid w:val="006A4050"/>
    <w:rsid w:val="006B303C"/>
    <w:rsid w:val="006B46FB"/>
    <w:rsid w:val="006C1EB9"/>
    <w:rsid w:val="006D4AF4"/>
    <w:rsid w:val="006D762C"/>
    <w:rsid w:val="006D7CBC"/>
    <w:rsid w:val="006E21FB"/>
    <w:rsid w:val="006E4234"/>
    <w:rsid w:val="006E55CA"/>
    <w:rsid w:val="006F1D79"/>
    <w:rsid w:val="006F290F"/>
    <w:rsid w:val="006F4378"/>
    <w:rsid w:val="00700C40"/>
    <w:rsid w:val="00702FFB"/>
    <w:rsid w:val="007038F2"/>
    <w:rsid w:val="00705060"/>
    <w:rsid w:val="00715714"/>
    <w:rsid w:val="00716B9D"/>
    <w:rsid w:val="00721786"/>
    <w:rsid w:val="00721A6B"/>
    <w:rsid w:val="00723A34"/>
    <w:rsid w:val="00724121"/>
    <w:rsid w:val="00724B1F"/>
    <w:rsid w:val="00735FF7"/>
    <w:rsid w:val="007366C1"/>
    <w:rsid w:val="007428A6"/>
    <w:rsid w:val="007510C4"/>
    <w:rsid w:val="00770A34"/>
    <w:rsid w:val="00772139"/>
    <w:rsid w:val="007737FB"/>
    <w:rsid w:val="007777D6"/>
    <w:rsid w:val="00791D48"/>
    <w:rsid w:val="00792342"/>
    <w:rsid w:val="00793ACD"/>
    <w:rsid w:val="00794776"/>
    <w:rsid w:val="0079597E"/>
    <w:rsid w:val="007977A8"/>
    <w:rsid w:val="007A2CEE"/>
    <w:rsid w:val="007A4B01"/>
    <w:rsid w:val="007A7200"/>
    <w:rsid w:val="007A73C8"/>
    <w:rsid w:val="007B512A"/>
    <w:rsid w:val="007B5765"/>
    <w:rsid w:val="007B5E0F"/>
    <w:rsid w:val="007B7DC6"/>
    <w:rsid w:val="007C2097"/>
    <w:rsid w:val="007C2554"/>
    <w:rsid w:val="007C626D"/>
    <w:rsid w:val="007D69D1"/>
    <w:rsid w:val="007D6A07"/>
    <w:rsid w:val="007D727E"/>
    <w:rsid w:val="007E43D9"/>
    <w:rsid w:val="007E50A9"/>
    <w:rsid w:val="007E6FA2"/>
    <w:rsid w:val="007F0C5B"/>
    <w:rsid w:val="007F21AF"/>
    <w:rsid w:val="007F7259"/>
    <w:rsid w:val="008040A8"/>
    <w:rsid w:val="008058F4"/>
    <w:rsid w:val="00814C87"/>
    <w:rsid w:val="00815A8B"/>
    <w:rsid w:val="00817871"/>
    <w:rsid w:val="00822503"/>
    <w:rsid w:val="008279FA"/>
    <w:rsid w:val="008366FC"/>
    <w:rsid w:val="008528B5"/>
    <w:rsid w:val="00855CBA"/>
    <w:rsid w:val="008570CD"/>
    <w:rsid w:val="00860E3C"/>
    <w:rsid w:val="008626E7"/>
    <w:rsid w:val="00870EE7"/>
    <w:rsid w:val="00884C93"/>
    <w:rsid w:val="008863B9"/>
    <w:rsid w:val="00887691"/>
    <w:rsid w:val="0089298C"/>
    <w:rsid w:val="00895B5C"/>
    <w:rsid w:val="00896432"/>
    <w:rsid w:val="008A0226"/>
    <w:rsid w:val="008A45A6"/>
    <w:rsid w:val="008A471C"/>
    <w:rsid w:val="008B32EB"/>
    <w:rsid w:val="008B40B4"/>
    <w:rsid w:val="008B5CB2"/>
    <w:rsid w:val="008B65B2"/>
    <w:rsid w:val="008C2600"/>
    <w:rsid w:val="008C4C87"/>
    <w:rsid w:val="008D2C6F"/>
    <w:rsid w:val="008D7E6B"/>
    <w:rsid w:val="008E383A"/>
    <w:rsid w:val="008E42B8"/>
    <w:rsid w:val="008E6BC5"/>
    <w:rsid w:val="008F2BB7"/>
    <w:rsid w:val="008F686C"/>
    <w:rsid w:val="00902773"/>
    <w:rsid w:val="00903ADF"/>
    <w:rsid w:val="0091043F"/>
    <w:rsid w:val="009148DE"/>
    <w:rsid w:val="0092180D"/>
    <w:rsid w:val="00925F11"/>
    <w:rsid w:val="00941E30"/>
    <w:rsid w:val="009447BD"/>
    <w:rsid w:val="00944BA9"/>
    <w:rsid w:val="009558E0"/>
    <w:rsid w:val="00961358"/>
    <w:rsid w:val="0096255F"/>
    <w:rsid w:val="00962C00"/>
    <w:rsid w:val="0096573E"/>
    <w:rsid w:val="0096731A"/>
    <w:rsid w:val="0097091B"/>
    <w:rsid w:val="009777D9"/>
    <w:rsid w:val="00991B88"/>
    <w:rsid w:val="00997A90"/>
    <w:rsid w:val="009A56E4"/>
    <w:rsid w:val="009A5753"/>
    <w:rsid w:val="009A579D"/>
    <w:rsid w:val="009A6B22"/>
    <w:rsid w:val="009A7EC3"/>
    <w:rsid w:val="009B418A"/>
    <w:rsid w:val="009C2B02"/>
    <w:rsid w:val="009D0329"/>
    <w:rsid w:val="009D62CA"/>
    <w:rsid w:val="009D7C35"/>
    <w:rsid w:val="009E3297"/>
    <w:rsid w:val="009F1B42"/>
    <w:rsid w:val="009F734F"/>
    <w:rsid w:val="00A013B4"/>
    <w:rsid w:val="00A01F46"/>
    <w:rsid w:val="00A047CA"/>
    <w:rsid w:val="00A1053C"/>
    <w:rsid w:val="00A146E8"/>
    <w:rsid w:val="00A21F28"/>
    <w:rsid w:val="00A246B6"/>
    <w:rsid w:val="00A24B1D"/>
    <w:rsid w:val="00A26847"/>
    <w:rsid w:val="00A35D7E"/>
    <w:rsid w:val="00A47E70"/>
    <w:rsid w:val="00A50CF0"/>
    <w:rsid w:val="00A51BA2"/>
    <w:rsid w:val="00A63578"/>
    <w:rsid w:val="00A67579"/>
    <w:rsid w:val="00A70C36"/>
    <w:rsid w:val="00A743BE"/>
    <w:rsid w:val="00A7509E"/>
    <w:rsid w:val="00A7671C"/>
    <w:rsid w:val="00A7767A"/>
    <w:rsid w:val="00A8365F"/>
    <w:rsid w:val="00A913FE"/>
    <w:rsid w:val="00A94C27"/>
    <w:rsid w:val="00AA15E8"/>
    <w:rsid w:val="00AA2CBC"/>
    <w:rsid w:val="00AA3391"/>
    <w:rsid w:val="00AC2286"/>
    <w:rsid w:val="00AC5820"/>
    <w:rsid w:val="00AD11F7"/>
    <w:rsid w:val="00AD1CD8"/>
    <w:rsid w:val="00AD535E"/>
    <w:rsid w:val="00AD564D"/>
    <w:rsid w:val="00AE15D6"/>
    <w:rsid w:val="00AE5F86"/>
    <w:rsid w:val="00AE79A5"/>
    <w:rsid w:val="00AF01FF"/>
    <w:rsid w:val="00AF4DAA"/>
    <w:rsid w:val="00B02667"/>
    <w:rsid w:val="00B053F2"/>
    <w:rsid w:val="00B1187A"/>
    <w:rsid w:val="00B118C3"/>
    <w:rsid w:val="00B157A1"/>
    <w:rsid w:val="00B174C5"/>
    <w:rsid w:val="00B2030E"/>
    <w:rsid w:val="00B24DB0"/>
    <w:rsid w:val="00B258BB"/>
    <w:rsid w:val="00B2734D"/>
    <w:rsid w:val="00B27F32"/>
    <w:rsid w:val="00B42173"/>
    <w:rsid w:val="00B425B4"/>
    <w:rsid w:val="00B431D7"/>
    <w:rsid w:val="00B443BE"/>
    <w:rsid w:val="00B47F1B"/>
    <w:rsid w:val="00B50D5F"/>
    <w:rsid w:val="00B55310"/>
    <w:rsid w:val="00B62AC8"/>
    <w:rsid w:val="00B64F5C"/>
    <w:rsid w:val="00B654C2"/>
    <w:rsid w:val="00B67B97"/>
    <w:rsid w:val="00B7283D"/>
    <w:rsid w:val="00B72A11"/>
    <w:rsid w:val="00B734BD"/>
    <w:rsid w:val="00B83488"/>
    <w:rsid w:val="00B93F9B"/>
    <w:rsid w:val="00B968C8"/>
    <w:rsid w:val="00BA1205"/>
    <w:rsid w:val="00BA3EC5"/>
    <w:rsid w:val="00BA51D9"/>
    <w:rsid w:val="00BB18C4"/>
    <w:rsid w:val="00BB420A"/>
    <w:rsid w:val="00BB5DFC"/>
    <w:rsid w:val="00BB763D"/>
    <w:rsid w:val="00BC3E56"/>
    <w:rsid w:val="00BD279D"/>
    <w:rsid w:val="00BD4493"/>
    <w:rsid w:val="00BD6BB8"/>
    <w:rsid w:val="00BE1B4E"/>
    <w:rsid w:val="00BE369D"/>
    <w:rsid w:val="00BF0563"/>
    <w:rsid w:val="00BF08C4"/>
    <w:rsid w:val="00BF63C6"/>
    <w:rsid w:val="00C05CB4"/>
    <w:rsid w:val="00C12D43"/>
    <w:rsid w:val="00C156EE"/>
    <w:rsid w:val="00C17976"/>
    <w:rsid w:val="00C2428F"/>
    <w:rsid w:val="00C40669"/>
    <w:rsid w:val="00C450B8"/>
    <w:rsid w:val="00C46FDD"/>
    <w:rsid w:val="00C470DE"/>
    <w:rsid w:val="00C54411"/>
    <w:rsid w:val="00C5711D"/>
    <w:rsid w:val="00C63F62"/>
    <w:rsid w:val="00C664E9"/>
    <w:rsid w:val="00C66BA2"/>
    <w:rsid w:val="00C66E25"/>
    <w:rsid w:val="00C748A1"/>
    <w:rsid w:val="00C834E1"/>
    <w:rsid w:val="00C86910"/>
    <w:rsid w:val="00C93CAC"/>
    <w:rsid w:val="00C93F84"/>
    <w:rsid w:val="00C94A05"/>
    <w:rsid w:val="00C95985"/>
    <w:rsid w:val="00CC02C9"/>
    <w:rsid w:val="00CC0E45"/>
    <w:rsid w:val="00CC5026"/>
    <w:rsid w:val="00CC5589"/>
    <w:rsid w:val="00CC68D0"/>
    <w:rsid w:val="00CD0CBC"/>
    <w:rsid w:val="00CD7561"/>
    <w:rsid w:val="00CE41CC"/>
    <w:rsid w:val="00CE4BFB"/>
    <w:rsid w:val="00CF1AAB"/>
    <w:rsid w:val="00CF420F"/>
    <w:rsid w:val="00CF6900"/>
    <w:rsid w:val="00D03F9A"/>
    <w:rsid w:val="00D0557C"/>
    <w:rsid w:val="00D06D51"/>
    <w:rsid w:val="00D10F92"/>
    <w:rsid w:val="00D139D1"/>
    <w:rsid w:val="00D206B6"/>
    <w:rsid w:val="00D216EB"/>
    <w:rsid w:val="00D24991"/>
    <w:rsid w:val="00D311A7"/>
    <w:rsid w:val="00D33D1E"/>
    <w:rsid w:val="00D4098F"/>
    <w:rsid w:val="00D4409E"/>
    <w:rsid w:val="00D44B0E"/>
    <w:rsid w:val="00D455FD"/>
    <w:rsid w:val="00D45A63"/>
    <w:rsid w:val="00D46448"/>
    <w:rsid w:val="00D47270"/>
    <w:rsid w:val="00D50255"/>
    <w:rsid w:val="00D558AD"/>
    <w:rsid w:val="00D563E9"/>
    <w:rsid w:val="00D57886"/>
    <w:rsid w:val="00D5797F"/>
    <w:rsid w:val="00D66520"/>
    <w:rsid w:val="00D702B3"/>
    <w:rsid w:val="00D73536"/>
    <w:rsid w:val="00D93D0F"/>
    <w:rsid w:val="00D96A46"/>
    <w:rsid w:val="00DA1B5F"/>
    <w:rsid w:val="00DA61D4"/>
    <w:rsid w:val="00DB1C6D"/>
    <w:rsid w:val="00DB228E"/>
    <w:rsid w:val="00DB2CFF"/>
    <w:rsid w:val="00DB481E"/>
    <w:rsid w:val="00DC07C7"/>
    <w:rsid w:val="00DC4890"/>
    <w:rsid w:val="00DC6B51"/>
    <w:rsid w:val="00DD0F8B"/>
    <w:rsid w:val="00DD1494"/>
    <w:rsid w:val="00DD51BF"/>
    <w:rsid w:val="00DD6D79"/>
    <w:rsid w:val="00DD7B61"/>
    <w:rsid w:val="00DD7DC5"/>
    <w:rsid w:val="00DE2499"/>
    <w:rsid w:val="00DE34CF"/>
    <w:rsid w:val="00E017A9"/>
    <w:rsid w:val="00E03FF8"/>
    <w:rsid w:val="00E10641"/>
    <w:rsid w:val="00E13F3D"/>
    <w:rsid w:val="00E27F72"/>
    <w:rsid w:val="00E32DDF"/>
    <w:rsid w:val="00E34898"/>
    <w:rsid w:val="00E3744D"/>
    <w:rsid w:val="00E4393C"/>
    <w:rsid w:val="00E57FEA"/>
    <w:rsid w:val="00E6157F"/>
    <w:rsid w:val="00E62C1C"/>
    <w:rsid w:val="00E64ADD"/>
    <w:rsid w:val="00E6538D"/>
    <w:rsid w:val="00E74334"/>
    <w:rsid w:val="00E746D0"/>
    <w:rsid w:val="00E74B69"/>
    <w:rsid w:val="00E76797"/>
    <w:rsid w:val="00E83876"/>
    <w:rsid w:val="00E87264"/>
    <w:rsid w:val="00E87C6F"/>
    <w:rsid w:val="00E91A23"/>
    <w:rsid w:val="00E97A92"/>
    <w:rsid w:val="00EA0F9A"/>
    <w:rsid w:val="00EA38F2"/>
    <w:rsid w:val="00EB09B7"/>
    <w:rsid w:val="00EB27A8"/>
    <w:rsid w:val="00EB28DC"/>
    <w:rsid w:val="00EC10D1"/>
    <w:rsid w:val="00EC6961"/>
    <w:rsid w:val="00ED12E8"/>
    <w:rsid w:val="00EE7D7C"/>
    <w:rsid w:val="00EF0048"/>
    <w:rsid w:val="00EF7307"/>
    <w:rsid w:val="00F02A05"/>
    <w:rsid w:val="00F04CD6"/>
    <w:rsid w:val="00F06F4E"/>
    <w:rsid w:val="00F075FF"/>
    <w:rsid w:val="00F13633"/>
    <w:rsid w:val="00F25D98"/>
    <w:rsid w:val="00F300FB"/>
    <w:rsid w:val="00F30F23"/>
    <w:rsid w:val="00F414B0"/>
    <w:rsid w:val="00F45117"/>
    <w:rsid w:val="00F45F86"/>
    <w:rsid w:val="00F53383"/>
    <w:rsid w:val="00F547AC"/>
    <w:rsid w:val="00F62F83"/>
    <w:rsid w:val="00F63609"/>
    <w:rsid w:val="00F66634"/>
    <w:rsid w:val="00F67892"/>
    <w:rsid w:val="00F71E82"/>
    <w:rsid w:val="00F73F76"/>
    <w:rsid w:val="00F77F7B"/>
    <w:rsid w:val="00F80394"/>
    <w:rsid w:val="00F83F25"/>
    <w:rsid w:val="00F85598"/>
    <w:rsid w:val="00F85A25"/>
    <w:rsid w:val="00F86A59"/>
    <w:rsid w:val="00F92F62"/>
    <w:rsid w:val="00FA7C2A"/>
    <w:rsid w:val="00FB2D4A"/>
    <w:rsid w:val="00FB3DBA"/>
    <w:rsid w:val="00FB4B2B"/>
    <w:rsid w:val="00FB5400"/>
    <w:rsid w:val="00FB6386"/>
    <w:rsid w:val="00FB74FA"/>
    <w:rsid w:val="00FC0703"/>
    <w:rsid w:val="00FC7869"/>
    <w:rsid w:val="00FE3C24"/>
    <w:rsid w:val="00FE47F6"/>
    <w:rsid w:val="00FE56BB"/>
    <w:rsid w:val="00FE6467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366F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641285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4EDD1F2-F45D-4428-B468-F92BABE7740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7</Pages>
  <Words>1579</Words>
  <Characters>9001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Mirko</cp:lastModifiedBy>
  <cp:revision>4</cp:revision>
  <cp:lastPrinted>1900-01-01T06:00:00Z</cp:lastPrinted>
  <dcterms:created xsi:type="dcterms:W3CDTF">2023-11-17T04:41:00Z</dcterms:created>
  <dcterms:modified xsi:type="dcterms:W3CDTF">2023-11-29T14:03:00Z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(3)cNcfwU4EnUPGgnO3fNDQdQ8vNLgSOMwAdwQUAVuqTk27Uqk/P6OeYFNgqxUTn6K3Sb8Hayma
zIrdhKKbfIlFdpS0vdkOtI+y8x+P/X8d+xdnp8XpjtXqFfeJT5vDjIVmcUjc+6ZIRzSdVsmq
9IpfVXUv6QNl3waM07HQcZcDboWgrwEbBpQc0ZwQtIgQ1FvQ4O1jQnR72BQ8rbk2MTmJMyw3
/CTNygtYDI1h/54L6Z</vt:lpwstr>
  </property>
  <property fmtid="{D5CDD505-2E9C-101B-9397-08002B2CF9AE}" pid="23" name="_2015_ms_pID_7253431">
    <vt:lpwstr>uDljVdUf5xjVUvXnrQQKf0u8iwTFbWH/rWan1kD7g1lGx9hj3GSsjp
zWR0peXD2IQZwepUjTRFbnQOlWheK9k4GM0rMvrSTLZGUqG8YiQJkhvWKz3CruYfx+XmXJ2Q
2ABeEbDEkX64c5/Jhsw5aOtXRlVdwJd1URRiEFkg8b1LK90qhRWOzFLKqP1CQZul/YwPF2yt
HiKaibmyY6D5GXlXQim8rxaTk6uOiRr0PXGv</vt:lpwstr>
  </property>
  <property fmtid="{D5CDD505-2E9C-101B-9397-08002B2CF9AE}" pid="24" name="_2015_ms_pID_7253432">
    <vt:lpwstr>2PfsWikt7zxxvLSWI4bkSvc=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1700098694</vt:lpwstr>
  </property>
</Properties>
</file>